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0C17C" w14:textId="0282CD73" w:rsidR="00C55B5F" w:rsidRPr="00D861CF" w:rsidRDefault="00C55B5F" w:rsidP="00C55B5F">
      <w:pPr>
        <w:tabs>
          <w:tab w:val="right" w:pos="9800"/>
        </w:tabs>
        <w:spacing w:after="60"/>
        <w:ind w:left="1985" w:hanging="1985"/>
        <w:rPr>
          <w:rFonts w:ascii="Arial" w:hAnsi="Arial" w:cs="Arial"/>
          <w:b/>
          <w:bCs/>
          <w:color w:val="000000"/>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hint="eastAsia"/>
          <w:b/>
          <w:bCs/>
          <w:color w:val="000000"/>
          <w:sz w:val="24"/>
          <w:lang w:eastAsia="zh-CN"/>
        </w:rPr>
        <w:t>5</w:t>
      </w:r>
      <w:r>
        <w:rPr>
          <w:rFonts w:ascii="Arial" w:hAnsi="Arial" w:cs="Arial"/>
          <w:b/>
          <w:bCs/>
          <w:sz w:val="24"/>
        </w:rPr>
        <w:tab/>
      </w:r>
      <w:bookmarkStart w:id="2" w:name="_Hlk175208881"/>
      <w:r w:rsidRPr="00FE09DF">
        <w:rPr>
          <w:rFonts w:ascii="Arial" w:hAnsi="Arial" w:cs="Arial"/>
          <w:b/>
          <w:bCs/>
          <w:color w:val="000000"/>
          <w:sz w:val="24"/>
          <w:lang w:eastAsia="ja-JP"/>
        </w:rPr>
        <w:t>S2-</w:t>
      </w:r>
      <w:r w:rsidR="0003048F" w:rsidRPr="0003048F">
        <w:rPr>
          <w:rFonts w:ascii="Arial" w:hAnsi="Arial" w:cs="Arial"/>
          <w:b/>
          <w:bCs/>
          <w:color w:val="000000"/>
          <w:sz w:val="24"/>
          <w:lang w:eastAsia="ja-JP"/>
        </w:rPr>
        <w:t>2410101</w:t>
      </w:r>
      <w:bookmarkEnd w:id="2"/>
    </w:p>
    <w:p w14:paraId="416B8E0F" w14:textId="549BE966" w:rsidR="00C55B5F" w:rsidRDefault="00C55B5F" w:rsidP="00C55B5F">
      <w:pPr>
        <w:pBdr>
          <w:bottom w:val="single" w:sz="12" w:space="1" w:color="auto"/>
        </w:pBdr>
        <w:rPr>
          <w:rFonts w:ascii="Arial" w:hAnsi="Arial" w:cs="Arial"/>
          <w:b/>
          <w:sz w:val="24"/>
          <w:lang w:eastAsia="zh-CN"/>
        </w:rPr>
      </w:pPr>
      <w:r>
        <w:rPr>
          <w:rFonts w:ascii="Arial" w:hAnsi="Arial" w:cs="Arial" w:hint="eastAsia"/>
          <w:b/>
          <w:sz w:val="24"/>
          <w:lang w:eastAsia="zh-CN"/>
        </w:rPr>
        <w:t>Hyderabad</w:t>
      </w:r>
      <w:r w:rsidRPr="0014095D">
        <w:rPr>
          <w:rFonts w:ascii="Arial" w:hAnsi="Arial" w:cs="Arial"/>
          <w:b/>
          <w:sz w:val="24"/>
          <w:lang w:eastAsia="zh-CN"/>
        </w:rPr>
        <w:t xml:space="preserve">, </w:t>
      </w:r>
      <w:r>
        <w:rPr>
          <w:rFonts w:ascii="Arial" w:hAnsi="Arial" w:cs="Arial" w:hint="eastAsia"/>
          <w:b/>
          <w:sz w:val="24"/>
          <w:lang w:eastAsia="zh-CN"/>
        </w:rPr>
        <w:t>India</w:t>
      </w:r>
      <w:r>
        <w:rPr>
          <w:rFonts w:ascii="Arial" w:hAnsi="Arial" w:cs="Arial"/>
          <w:b/>
          <w:sz w:val="24"/>
          <w:lang w:eastAsia="zh-CN"/>
        </w:rPr>
        <w:t xml:space="preserve">, </w:t>
      </w:r>
      <w:r>
        <w:rPr>
          <w:rFonts w:ascii="Arial" w:hAnsi="Arial" w:cs="Arial" w:hint="eastAsia"/>
          <w:b/>
          <w:sz w:val="24"/>
          <w:lang w:eastAsia="zh-CN"/>
        </w:rPr>
        <w:t>October</w:t>
      </w:r>
      <w:r>
        <w:rPr>
          <w:rFonts w:ascii="Arial" w:hAnsi="Arial" w:cs="Arial"/>
          <w:b/>
          <w:sz w:val="24"/>
          <w:lang w:eastAsia="zh-CN"/>
        </w:rPr>
        <w:t xml:space="preserve"> 1</w:t>
      </w:r>
      <w:r>
        <w:rPr>
          <w:rFonts w:ascii="Arial" w:hAnsi="Arial" w:cs="Arial" w:hint="eastAsia"/>
          <w:b/>
          <w:sz w:val="24"/>
          <w:lang w:eastAsia="zh-CN"/>
        </w:rPr>
        <w:t>4</w:t>
      </w:r>
      <w:r>
        <w:rPr>
          <w:rFonts w:ascii="Arial" w:hAnsi="Arial" w:cs="Arial"/>
          <w:b/>
          <w:sz w:val="24"/>
          <w:lang w:eastAsia="zh-CN"/>
        </w:rPr>
        <w:t xml:space="preserve"> - </w:t>
      </w:r>
      <w:r>
        <w:rPr>
          <w:rFonts w:ascii="Arial" w:hAnsi="Arial" w:cs="Arial" w:hint="eastAsia"/>
          <w:b/>
          <w:sz w:val="24"/>
          <w:lang w:eastAsia="zh-CN"/>
        </w:rPr>
        <w:t>18</w:t>
      </w:r>
      <w:r>
        <w:rPr>
          <w:rFonts w:ascii="Arial" w:hAnsi="Arial" w:cs="Arial"/>
          <w:b/>
          <w:sz w:val="24"/>
          <w:lang w:eastAsia="zh-CN"/>
        </w:rPr>
        <w:t>,</w:t>
      </w:r>
      <w:r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 xml:space="preserve">(was </w:t>
      </w:r>
      <w:r w:rsidRPr="00AE731A">
        <w:rPr>
          <w:rFonts w:ascii="Arial" w:hAnsi="Arial" w:cs="Arial"/>
          <w:b/>
          <w:i/>
          <w:iCs/>
          <w:noProof/>
          <w:color w:val="0000FF"/>
          <w:szCs w:val="16"/>
        </w:rPr>
        <w:t>S2-240</w:t>
      </w:r>
      <w:r w:rsidR="00471B54">
        <w:rPr>
          <w:rFonts w:ascii="Arial" w:hAnsi="Arial" w:cs="Arial" w:hint="eastAsia"/>
          <w:b/>
          <w:i/>
          <w:iCs/>
          <w:noProof/>
          <w:color w:val="0000FF"/>
          <w:szCs w:val="16"/>
          <w:lang w:eastAsia="zh-CN"/>
        </w:rPr>
        <w:t>07741, S2-24006131, S2-24004493</w:t>
      </w:r>
      <w:r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2D359B4B"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w:t>
      </w:r>
      <w:r w:rsidR="00524DE5">
        <w:rPr>
          <w:rFonts w:ascii="Arial" w:hAnsi="Arial" w:cs="Arial"/>
          <w:b/>
        </w:rPr>
        <w:t xml:space="preserve">Sol#8: Update to add Command Procedure and </w:t>
      </w:r>
      <w:r w:rsidR="004975C1">
        <w:rPr>
          <w:rFonts w:ascii="Arial" w:hAnsi="Arial" w:cs="Arial"/>
          <w:b/>
        </w:rPr>
        <w:t xml:space="preserve">resolve </w:t>
      </w:r>
      <w:r w:rsidR="00524DE5">
        <w:rPr>
          <w:rFonts w:ascii="Arial" w:hAnsi="Arial" w:cs="Arial"/>
          <w:b/>
        </w:rPr>
        <w:t>ENs</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B3683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9D6F01">
        <w:rPr>
          <w:rFonts w:ascii="Arial" w:hAnsi="Arial" w:cs="Arial" w:hint="eastAsia"/>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293697CC"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524DE5">
        <w:rPr>
          <w:rFonts w:ascii="Arial" w:hAnsi="Arial" w:cs="Arial"/>
          <w:i/>
        </w:rPr>
        <w:t xml:space="preserve">includes the command procedure in soluntion#8 and </w:t>
      </w:r>
      <w:r w:rsidR="00623B11">
        <w:rPr>
          <w:rFonts w:ascii="Arial" w:hAnsi="Arial" w:cs="Arial" w:hint="eastAsia"/>
          <w:i/>
          <w:lang w:eastAsia="zh-CN"/>
        </w:rPr>
        <w:t>resolve</w:t>
      </w:r>
      <w:r w:rsidR="00623B11">
        <w:rPr>
          <w:rFonts w:ascii="Arial" w:hAnsi="Arial" w:cs="Arial"/>
          <w:i/>
        </w:rPr>
        <w:t xml:space="preserve"> </w:t>
      </w:r>
      <w:r w:rsidR="00524DE5">
        <w:rPr>
          <w:rFonts w:ascii="Arial" w:hAnsi="Arial" w:cs="Arial"/>
          <w:i/>
        </w:rPr>
        <w:t xml:space="preserve">some </w:t>
      </w:r>
      <w:proofErr w:type="spellStart"/>
      <w:r w:rsidR="00524DE5">
        <w:rPr>
          <w:rFonts w:ascii="Arial" w:hAnsi="Arial" w:cs="Arial"/>
          <w:i/>
        </w:rPr>
        <w:t>EN</w:t>
      </w:r>
      <w:r w:rsidR="00524DE5">
        <w:rPr>
          <w:rFonts w:ascii="Arial" w:hAnsi="Arial" w:cs="Arial" w:hint="eastAsia"/>
          <w:i/>
          <w:lang w:eastAsia="zh-CN"/>
        </w:rPr>
        <w:t>s</w:t>
      </w:r>
      <w:r w:rsidR="00524DE5">
        <w:rPr>
          <w:rFonts w:ascii="Arial" w:hAnsi="Arial" w:cs="Arial"/>
          <w:i/>
        </w:rPr>
        <w:t>.</w:t>
      </w:r>
      <w:proofErr w:type="spellEnd"/>
      <w:r w:rsidR="007D5F33">
        <w:rPr>
          <w:rFonts w:ascii="Arial" w:hAnsi="Arial" w:cs="Arial"/>
          <w:i/>
        </w:rPr>
        <w:t xml:space="preserve"> It was </w:t>
      </w:r>
      <w:r w:rsidR="00E7701F">
        <w:rPr>
          <w:rFonts w:ascii="Arial" w:hAnsi="Arial" w:cs="Arial"/>
          <w:i/>
        </w:rPr>
        <w:t>S2-240</w:t>
      </w:r>
      <w:r w:rsidR="00AF4A4E">
        <w:rPr>
          <w:rFonts w:ascii="Arial" w:hAnsi="Arial" w:cs="Arial" w:hint="eastAsia"/>
          <w:i/>
          <w:lang w:eastAsia="zh-CN"/>
        </w:rPr>
        <w:t>07741 in SA2#164, S2-2400</w:t>
      </w:r>
      <w:r w:rsidR="00E7701F">
        <w:rPr>
          <w:rFonts w:ascii="Arial" w:hAnsi="Arial" w:cs="Arial"/>
          <w:i/>
        </w:rPr>
        <w:t>6131 in SA2#163</w:t>
      </w:r>
      <w:r w:rsidR="00E7701F">
        <w:rPr>
          <w:rFonts w:ascii="Arial" w:hAnsi="Arial" w:cs="Arial" w:hint="eastAsia"/>
          <w:i/>
          <w:lang w:eastAsia="zh-CN"/>
        </w:rPr>
        <w:t>,</w:t>
      </w:r>
      <w:r w:rsidR="00E7701F">
        <w:rPr>
          <w:rFonts w:ascii="Arial" w:hAnsi="Arial" w:cs="Arial"/>
          <w:i/>
          <w:lang w:eastAsia="zh-CN"/>
        </w:rPr>
        <w:t xml:space="preserve"> </w:t>
      </w:r>
      <w:r w:rsidR="007D5F33">
        <w:rPr>
          <w:rFonts w:ascii="Arial" w:hAnsi="Arial" w:cs="Arial"/>
          <w:i/>
        </w:rPr>
        <w:t>S2-2404493 in SA2#162.</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679734B0" w14:textId="2813C765" w:rsidR="009779B8" w:rsidRDefault="0023760D" w:rsidP="004E4BF5">
      <w:pPr>
        <w:rPr>
          <w:noProof/>
          <w:lang w:eastAsia="zh-CN"/>
        </w:rPr>
      </w:pPr>
      <w:r>
        <w:rPr>
          <w:rFonts w:hint="eastAsia"/>
          <w:noProof/>
          <w:lang w:eastAsia="zh-CN"/>
        </w:rPr>
        <w:t>Solu</w:t>
      </w:r>
      <w:r>
        <w:rPr>
          <w:noProof/>
          <w:lang w:eastAsia="zh-CN"/>
        </w:rPr>
        <w:t xml:space="preserve">tion#8 </w:t>
      </w:r>
      <w:r w:rsidR="003F6D30">
        <w:rPr>
          <w:noProof/>
          <w:lang w:eastAsia="zh-CN"/>
        </w:rPr>
        <w:t xml:space="preserve">“Inventory for AIoT Devices using AIOTF” </w:t>
      </w:r>
      <w:r>
        <w:rPr>
          <w:noProof/>
          <w:lang w:eastAsia="zh-CN"/>
        </w:rPr>
        <w:t xml:space="preserve">was included in the TR </w:t>
      </w:r>
      <w:r w:rsidR="00190DA1">
        <w:rPr>
          <w:noProof/>
          <w:lang w:eastAsia="zh-CN"/>
        </w:rPr>
        <w:t>23.700-13 in SA2#161.</w:t>
      </w:r>
      <w:r w:rsidR="009F4780">
        <w:rPr>
          <w:noProof/>
          <w:lang w:eastAsia="zh-CN"/>
        </w:rPr>
        <w:t xml:space="preserve"> In this solu</w:t>
      </w:r>
      <w:r w:rsidR="00121BF7">
        <w:rPr>
          <w:noProof/>
          <w:lang w:eastAsia="zh-CN"/>
        </w:rPr>
        <w:t>t</w:t>
      </w:r>
      <w:r w:rsidR="009F4780">
        <w:rPr>
          <w:noProof/>
          <w:lang w:eastAsia="zh-CN"/>
        </w:rPr>
        <w:t xml:space="preserve">ion, the system architecture and inventory procedure </w:t>
      </w:r>
      <w:r w:rsidR="00121BF7">
        <w:rPr>
          <w:noProof/>
          <w:lang w:eastAsia="zh-CN"/>
        </w:rPr>
        <w:t>are described.</w:t>
      </w:r>
    </w:p>
    <w:p w14:paraId="3CB5D446" w14:textId="175B7F3E" w:rsidR="001E357D" w:rsidRDefault="00121BF7" w:rsidP="004E4BF5">
      <w:pPr>
        <w:rPr>
          <w:noProof/>
          <w:lang w:eastAsia="zh-CN"/>
        </w:rPr>
      </w:pPr>
      <w:r w:rsidRPr="00A049AB">
        <w:rPr>
          <w:b/>
          <w:bCs/>
          <w:noProof/>
          <w:lang w:eastAsia="zh-CN"/>
        </w:rPr>
        <w:t>[Proposal-1]</w:t>
      </w:r>
      <w:r>
        <w:rPr>
          <w:noProof/>
          <w:lang w:eastAsia="zh-CN"/>
        </w:rPr>
        <w:t xml:space="preserve"> </w:t>
      </w:r>
      <w:r w:rsidR="00CC6C74">
        <w:rPr>
          <w:noProof/>
          <w:lang w:eastAsia="zh-CN"/>
        </w:rPr>
        <w:t>T</w:t>
      </w:r>
      <w:r>
        <w:rPr>
          <w:noProof/>
          <w:lang w:eastAsia="zh-CN"/>
        </w:rPr>
        <w:t xml:space="preserve">o make the solution#8 to be a complete solution, it is proposed to include the protocol stack </w:t>
      </w:r>
      <w:r w:rsidR="00BA57B0">
        <w:rPr>
          <w:noProof/>
          <w:lang w:eastAsia="zh-CN"/>
        </w:rPr>
        <w:t xml:space="preserve">and command procedure. </w:t>
      </w:r>
    </w:p>
    <w:p w14:paraId="2BE1B96D" w14:textId="24444B43" w:rsidR="00121BF7" w:rsidRDefault="001F355D" w:rsidP="004E4BF5">
      <w:pPr>
        <w:rPr>
          <w:noProof/>
          <w:lang w:eastAsia="zh-CN"/>
        </w:rPr>
      </w:pPr>
      <w:r w:rsidRPr="001F355D">
        <w:rPr>
          <w:b/>
          <w:bCs/>
          <w:noProof/>
          <w:lang w:eastAsia="zh-CN"/>
        </w:rPr>
        <w:t>[Proposal-2]</w:t>
      </w:r>
      <w:r>
        <w:rPr>
          <w:noProof/>
          <w:lang w:eastAsia="zh-CN"/>
        </w:rPr>
        <w:t xml:space="preserve"> </w:t>
      </w:r>
      <w:r w:rsidR="00BA57B0">
        <w:rPr>
          <w:noProof/>
          <w:lang w:eastAsia="zh-CN"/>
        </w:rPr>
        <w:t xml:space="preserve">Furthermore, the solution </w:t>
      </w:r>
      <w:r>
        <w:rPr>
          <w:noProof/>
          <w:lang w:eastAsia="zh-CN"/>
        </w:rPr>
        <w:t>title</w:t>
      </w:r>
      <w:r w:rsidR="00BA57B0">
        <w:rPr>
          <w:noProof/>
          <w:lang w:eastAsia="zh-CN"/>
        </w:rPr>
        <w:t xml:space="preserve"> can be updated to </w:t>
      </w:r>
      <w:r w:rsidR="00A049AB">
        <w:rPr>
          <w:noProof/>
          <w:lang w:eastAsia="zh-CN"/>
        </w:rPr>
        <w:t>“Support AIoT Devices using AIOTF”</w:t>
      </w:r>
      <w:r>
        <w:rPr>
          <w:noProof/>
          <w:lang w:eastAsia="zh-CN"/>
        </w:rPr>
        <w:t>, and it addresses all KIs.</w:t>
      </w:r>
      <w:r w:rsidR="003B6F32">
        <w:rPr>
          <w:noProof/>
          <w:lang w:eastAsia="zh-CN"/>
        </w:rPr>
        <w:t xml:space="preserve"> Some restrictions </w:t>
      </w:r>
      <w:r w:rsidR="00C27BD0">
        <w:rPr>
          <w:noProof/>
          <w:lang w:eastAsia="zh-CN"/>
        </w:rPr>
        <w:t xml:space="preserve">(e.g., “for Inventory”) </w:t>
      </w:r>
      <w:r w:rsidR="003B6F32">
        <w:rPr>
          <w:noProof/>
          <w:lang w:eastAsia="zh-CN"/>
        </w:rPr>
        <w:t xml:space="preserve">in the description </w:t>
      </w:r>
      <w:r w:rsidR="00C27BD0">
        <w:rPr>
          <w:noProof/>
          <w:lang w:eastAsia="zh-CN"/>
        </w:rPr>
        <w:t>are also removed.</w:t>
      </w:r>
    </w:p>
    <w:p w14:paraId="0DB45380" w14:textId="77777777" w:rsidR="002E345E" w:rsidRDefault="002E345E" w:rsidP="002E345E">
      <w:pPr>
        <w:rPr>
          <w:noProof/>
          <w:lang w:eastAsia="zh-CN"/>
        </w:rPr>
      </w:pPr>
      <w:r>
        <w:rPr>
          <w:noProof/>
          <w:lang w:eastAsia="zh-CN"/>
        </w:rPr>
        <w:t>In RAN1#116, there is an agreement on the classification of the device types:</w:t>
      </w:r>
    </w:p>
    <w:p w14:paraId="59F3FF02" w14:textId="77777777" w:rsidR="002E345E" w:rsidRDefault="002E345E" w:rsidP="002E345E">
      <w:pPr>
        <w:pStyle w:val="B1"/>
        <w:numPr>
          <w:ilvl w:val="0"/>
          <w:numId w:val="34"/>
        </w:numPr>
        <w:rPr>
          <w:noProof/>
          <w:lang w:eastAsia="zh-CN"/>
        </w:rPr>
      </w:pPr>
      <w:r>
        <w:rPr>
          <w:noProof/>
          <w:lang w:eastAsia="zh-CN"/>
        </w:rPr>
        <w:t xml:space="preserve">Device 1: </w:t>
      </w:r>
      <w:r>
        <w:t xml:space="preserve">~1 </w:t>
      </w:r>
      <w:r>
        <w:rPr>
          <w:i/>
          <w:iCs/>
        </w:rPr>
        <w:t>µ</w:t>
      </w:r>
      <w:r>
        <w:t>W devices.</w:t>
      </w:r>
    </w:p>
    <w:p w14:paraId="008AE1B2" w14:textId="77777777" w:rsidR="002E345E" w:rsidRDefault="002E345E" w:rsidP="002E345E">
      <w:pPr>
        <w:pStyle w:val="B1"/>
        <w:numPr>
          <w:ilvl w:val="0"/>
          <w:numId w:val="34"/>
        </w:numPr>
        <w:rPr>
          <w:noProof/>
          <w:lang w:eastAsia="zh-CN"/>
        </w:rPr>
      </w:pPr>
      <w:r>
        <w:t xml:space="preserve">Device 2a: ≤few hundred </w:t>
      </w:r>
      <w:r>
        <w:rPr>
          <w:i/>
          <w:iCs/>
        </w:rPr>
        <w:t>µ</w:t>
      </w:r>
      <w:r>
        <w:t>W devices requiring external carrier wave.</w:t>
      </w:r>
    </w:p>
    <w:p w14:paraId="6B0127B4" w14:textId="77777777" w:rsidR="002E345E" w:rsidRDefault="002E345E" w:rsidP="002E345E">
      <w:pPr>
        <w:pStyle w:val="B1"/>
        <w:numPr>
          <w:ilvl w:val="0"/>
          <w:numId w:val="34"/>
        </w:numPr>
        <w:rPr>
          <w:noProof/>
          <w:lang w:eastAsia="zh-CN"/>
        </w:rPr>
      </w:pPr>
      <w:r>
        <w:t xml:space="preserve">Device 2b: ≤few hundred </w:t>
      </w:r>
      <w:r>
        <w:rPr>
          <w:i/>
          <w:iCs/>
        </w:rPr>
        <w:t>µ</w:t>
      </w:r>
      <w:r>
        <w:t xml:space="preserve">W devices with </w:t>
      </w:r>
      <w:proofErr w:type="gramStart"/>
      <w:r>
        <w:t>internally-generated</w:t>
      </w:r>
      <w:proofErr w:type="gramEnd"/>
      <w:r>
        <w:t xml:space="preserve"> carrier wave.</w:t>
      </w:r>
    </w:p>
    <w:p w14:paraId="022A53A6" w14:textId="1EA5A1B3" w:rsidR="00C210F4" w:rsidRDefault="00FC4C8F" w:rsidP="004E4BF5">
      <w:pPr>
        <w:rPr>
          <w:noProof/>
          <w:lang w:eastAsia="zh-CN"/>
        </w:rPr>
      </w:pPr>
      <w:r>
        <w:rPr>
          <w:rFonts w:hint="eastAsia"/>
          <w:noProof/>
          <w:lang w:eastAsia="zh-CN"/>
        </w:rPr>
        <w:t>In</w:t>
      </w:r>
      <w:r>
        <w:rPr>
          <w:noProof/>
          <w:lang w:eastAsia="zh-CN"/>
        </w:rPr>
        <w:t xml:space="preserve"> Solution#8, </w:t>
      </w:r>
      <w:r w:rsidR="00477317">
        <w:rPr>
          <w:noProof/>
          <w:lang w:eastAsia="zh-CN"/>
        </w:rPr>
        <w:t xml:space="preserve">it was proposed </w:t>
      </w:r>
      <w:r w:rsidR="00C210F4">
        <w:rPr>
          <w:noProof/>
          <w:lang w:eastAsia="zh-CN"/>
        </w:rPr>
        <w:t>to differentiate the devices into two categories:</w:t>
      </w:r>
    </w:p>
    <w:p w14:paraId="7B77A941" w14:textId="43AC9220" w:rsidR="000062A1" w:rsidRDefault="000062A1" w:rsidP="000062A1">
      <w:pPr>
        <w:pStyle w:val="B1"/>
        <w:rPr>
          <w:noProof/>
          <w:lang w:eastAsia="zh-CN"/>
        </w:rPr>
      </w:pPr>
      <w:r>
        <w:rPr>
          <w:noProof/>
          <w:lang w:eastAsia="zh-CN"/>
        </w:rPr>
        <w:t>-</w:t>
      </w:r>
      <w:r>
        <w:rPr>
          <w:noProof/>
          <w:lang w:eastAsia="zh-CN"/>
        </w:rPr>
        <w:tab/>
        <w:t>Extremely simple devices</w:t>
      </w:r>
      <w:r w:rsidR="002E345E">
        <w:rPr>
          <w:noProof/>
          <w:lang w:eastAsia="zh-CN"/>
        </w:rPr>
        <w:t xml:space="preserve"> </w:t>
      </w:r>
      <w:r>
        <w:rPr>
          <w:noProof/>
          <w:lang w:eastAsia="zh-CN"/>
        </w:rPr>
        <w:t>which are not capable of authentication</w:t>
      </w:r>
      <w:r w:rsidR="002962C5">
        <w:rPr>
          <w:noProof/>
          <w:lang w:eastAsia="zh-CN"/>
        </w:rPr>
        <w:t>, only the validation of device ID (i.e. deconcealment) is performed</w:t>
      </w:r>
      <w:r w:rsidR="002E345E">
        <w:rPr>
          <w:noProof/>
          <w:lang w:eastAsia="zh-CN"/>
        </w:rPr>
        <w:t>, e.g. Device 1.</w:t>
      </w:r>
    </w:p>
    <w:p w14:paraId="59286475" w14:textId="6BCCC6CE" w:rsidR="000062A1" w:rsidRDefault="000062A1" w:rsidP="000062A1">
      <w:pPr>
        <w:pStyle w:val="B1"/>
        <w:rPr>
          <w:noProof/>
          <w:lang w:eastAsia="zh-CN"/>
        </w:rPr>
      </w:pPr>
      <w:r>
        <w:rPr>
          <w:noProof/>
          <w:lang w:eastAsia="zh-CN"/>
        </w:rPr>
        <w:t>-</w:t>
      </w:r>
      <w:r>
        <w:rPr>
          <w:noProof/>
          <w:lang w:eastAsia="zh-CN"/>
        </w:rPr>
        <w:tab/>
      </w:r>
      <w:r w:rsidR="004A3611">
        <w:rPr>
          <w:noProof/>
          <w:lang w:eastAsia="zh-CN"/>
        </w:rPr>
        <w:t>More capable</w:t>
      </w:r>
      <w:r>
        <w:rPr>
          <w:noProof/>
          <w:lang w:eastAsia="zh-CN"/>
        </w:rPr>
        <w:t xml:space="preserve"> devices which can perform authentication</w:t>
      </w:r>
      <w:r w:rsidR="002E345E">
        <w:rPr>
          <w:noProof/>
          <w:lang w:eastAsia="zh-CN"/>
        </w:rPr>
        <w:t>, e.g., Device 2a and Device 2b.</w:t>
      </w:r>
    </w:p>
    <w:p w14:paraId="0FBFA07B" w14:textId="0F6C9E55" w:rsidR="00FC4C8F" w:rsidRDefault="000C23DB" w:rsidP="000062A1">
      <w:pPr>
        <w:rPr>
          <w:noProof/>
          <w:lang w:eastAsia="zh-CN"/>
        </w:rPr>
      </w:pPr>
      <w:r>
        <w:rPr>
          <w:noProof/>
          <w:lang w:eastAsia="zh-CN"/>
        </w:rPr>
        <w:t xml:space="preserve">According to SA1 requirement </w:t>
      </w:r>
      <w:r w:rsidR="0073052A">
        <w:rPr>
          <w:noProof/>
          <w:lang w:eastAsia="zh-CN"/>
        </w:rPr>
        <w:t>in TS 22.369: “</w:t>
      </w:r>
      <w:r w:rsidR="0073052A">
        <w:rPr>
          <w:lang w:val="en-US" w:eastAsia="zh-CN"/>
        </w:rPr>
        <w:t>The 5G system shall enable security protection suitable for Ambient IoT, without compromising overall 5G security protection.</w:t>
      </w:r>
      <w:r w:rsidR="0073052A">
        <w:rPr>
          <w:noProof/>
          <w:lang w:eastAsia="zh-CN"/>
        </w:rPr>
        <w:t>”</w:t>
      </w:r>
      <w:r w:rsidR="00F973A7">
        <w:rPr>
          <w:noProof/>
          <w:lang w:eastAsia="zh-CN"/>
        </w:rPr>
        <w:t xml:space="preserve"> </w:t>
      </w:r>
      <w:r w:rsidR="00F60E1A">
        <w:rPr>
          <w:noProof/>
          <w:lang w:eastAsia="zh-CN"/>
        </w:rPr>
        <w:t>There are security risks for those extremely simple devices, if there are no authentication performed.</w:t>
      </w:r>
      <w:r w:rsidR="002962C5">
        <w:rPr>
          <w:noProof/>
          <w:lang w:eastAsia="zh-CN"/>
        </w:rPr>
        <w:t xml:space="preserve"> </w:t>
      </w:r>
    </w:p>
    <w:p w14:paraId="19BE20FE" w14:textId="5F633FA2" w:rsidR="00B4247F" w:rsidRPr="0073052A" w:rsidRDefault="00B4247F" w:rsidP="000062A1">
      <w:pPr>
        <w:rPr>
          <w:lang w:val="en-US" w:eastAsia="zh-CN"/>
        </w:rPr>
      </w:pPr>
      <w:r>
        <w:rPr>
          <w:noProof/>
          <w:lang w:eastAsia="zh-CN"/>
        </w:rPr>
        <w:t xml:space="preserve">In RFID, the RFID tags can also be authenticated </w:t>
      </w:r>
      <w:r w:rsidR="00423563">
        <w:rPr>
          <w:noProof/>
          <w:lang w:eastAsia="zh-CN"/>
        </w:rPr>
        <w:t>by the reader</w:t>
      </w:r>
      <w:r w:rsidR="0052052B">
        <w:rPr>
          <w:noProof/>
          <w:lang w:eastAsia="zh-CN"/>
        </w:rPr>
        <w:t xml:space="preserve">, and the RFID tags can move to </w:t>
      </w:r>
      <w:r w:rsidR="00423563">
        <w:rPr>
          <w:noProof/>
          <w:lang w:eastAsia="zh-CN"/>
        </w:rPr>
        <w:t>“Secured” sta</w:t>
      </w:r>
      <w:r w:rsidR="0052052B">
        <w:rPr>
          <w:noProof/>
          <w:lang w:eastAsia="zh-CN"/>
        </w:rPr>
        <w:t>t</w:t>
      </w:r>
      <w:r w:rsidR="00423563">
        <w:rPr>
          <w:noProof/>
          <w:lang w:eastAsia="zh-CN"/>
        </w:rPr>
        <w:t xml:space="preserve">e. Capability wise, </w:t>
      </w:r>
      <w:r w:rsidR="0052052B">
        <w:rPr>
          <w:noProof/>
          <w:lang w:eastAsia="zh-CN"/>
        </w:rPr>
        <w:t xml:space="preserve">it is assumed that </w:t>
      </w:r>
      <w:r w:rsidR="00831885">
        <w:rPr>
          <w:noProof/>
          <w:lang w:eastAsia="zh-CN"/>
        </w:rPr>
        <w:t>the</w:t>
      </w:r>
      <w:r w:rsidR="0042575A">
        <w:rPr>
          <w:noProof/>
          <w:lang w:eastAsia="zh-CN"/>
        </w:rPr>
        <w:t>re is a lower bound to AIoT device simplicity, determined by SA1 requirements quoted above.</w:t>
      </w:r>
      <w:r w:rsidR="0015277C">
        <w:rPr>
          <w:noProof/>
          <w:lang w:eastAsia="zh-CN"/>
        </w:rPr>
        <w:t xml:space="preserve"> </w:t>
      </w:r>
      <w:r w:rsidR="0042575A">
        <w:rPr>
          <w:noProof/>
          <w:lang w:eastAsia="zh-CN"/>
        </w:rPr>
        <w:t xml:space="preserve">One aspect, that needs to be studied further by RAN WGs might be in the context of </w:t>
      </w:r>
      <w:r w:rsidR="0015277C">
        <w:rPr>
          <w:noProof/>
          <w:lang w:eastAsia="zh-CN"/>
        </w:rPr>
        <w:t>power limitation</w:t>
      </w:r>
      <w:r w:rsidR="0042575A">
        <w:rPr>
          <w:noProof/>
          <w:lang w:eastAsia="zh-CN"/>
        </w:rPr>
        <w:t xml:space="preserve">s that prevents a too simple device from storing e.g. </w:t>
      </w:r>
      <w:r w:rsidR="004A0A17">
        <w:rPr>
          <w:noProof/>
          <w:lang w:eastAsia="zh-CN"/>
        </w:rPr>
        <w:t xml:space="preserve">security parameters </w:t>
      </w:r>
      <w:r w:rsidR="0042575A">
        <w:rPr>
          <w:noProof/>
          <w:lang w:eastAsia="zh-CN"/>
        </w:rPr>
        <w:t xml:space="preserve">or </w:t>
      </w:r>
      <w:r w:rsidR="004A0A17">
        <w:rPr>
          <w:noProof/>
          <w:lang w:eastAsia="zh-CN"/>
        </w:rPr>
        <w:t xml:space="preserve">CN allocated device ID for </w:t>
      </w:r>
      <w:r w:rsidR="0042575A">
        <w:rPr>
          <w:noProof/>
          <w:lang w:eastAsia="zh-CN"/>
        </w:rPr>
        <w:t xml:space="preserve">a </w:t>
      </w:r>
      <w:r w:rsidR="004A0A17">
        <w:rPr>
          <w:noProof/>
          <w:lang w:eastAsia="zh-CN"/>
        </w:rPr>
        <w:t>longer period.</w:t>
      </w:r>
    </w:p>
    <w:p w14:paraId="46028D1C" w14:textId="440DE44B" w:rsidR="00F60E1A" w:rsidRDefault="00F60E1A" w:rsidP="000C051B">
      <w:pPr>
        <w:rPr>
          <w:noProof/>
          <w:lang w:eastAsia="zh-CN"/>
        </w:rPr>
      </w:pPr>
      <w:r w:rsidRPr="001F355D">
        <w:rPr>
          <w:b/>
          <w:bCs/>
          <w:noProof/>
          <w:lang w:eastAsia="zh-CN"/>
        </w:rPr>
        <w:t>[Proposal-</w:t>
      </w:r>
      <w:r w:rsidR="00423563">
        <w:rPr>
          <w:b/>
          <w:bCs/>
          <w:noProof/>
          <w:lang w:eastAsia="zh-CN"/>
        </w:rPr>
        <w:t>3</w:t>
      </w:r>
      <w:r w:rsidRPr="001F355D">
        <w:rPr>
          <w:b/>
          <w:bCs/>
          <w:noProof/>
          <w:lang w:eastAsia="zh-CN"/>
        </w:rPr>
        <w:t>]</w:t>
      </w:r>
      <w:r>
        <w:rPr>
          <w:noProof/>
          <w:lang w:eastAsia="zh-CN"/>
        </w:rPr>
        <w:t xml:space="preserve"> </w:t>
      </w:r>
      <w:r w:rsidR="0042575A">
        <w:rPr>
          <w:noProof/>
          <w:lang w:eastAsia="zh-CN"/>
        </w:rPr>
        <w:t>Require</w:t>
      </w:r>
      <w:r w:rsidR="004A0A17">
        <w:rPr>
          <w:noProof/>
          <w:lang w:eastAsia="zh-CN"/>
        </w:rPr>
        <w:t xml:space="preserve"> authentication</w:t>
      </w:r>
      <w:r w:rsidR="00A61321">
        <w:rPr>
          <w:noProof/>
          <w:lang w:eastAsia="zh-CN"/>
        </w:rPr>
        <w:t xml:space="preserve"> </w:t>
      </w:r>
      <w:r w:rsidR="0042575A">
        <w:rPr>
          <w:noProof/>
          <w:lang w:eastAsia="zh-CN"/>
        </w:rPr>
        <w:t xml:space="preserve">to be performed </w:t>
      </w:r>
      <w:r w:rsidR="00A61321">
        <w:rPr>
          <w:noProof/>
          <w:lang w:eastAsia="zh-CN"/>
        </w:rPr>
        <w:t xml:space="preserve">for all </w:t>
      </w:r>
      <w:r w:rsidR="0042575A">
        <w:rPr>
          <w:noProof/>
          <w:lang w:eastAsia="zh-CN"/>
        </w:rPr>
        <w:t xml:space="preserve">AIoT </w:t>
      </w:r>
      <w:r w:rsidR="00A61321">
        <w:rPr>
          <w:noProof/>
          <w:lang w:eastAsia="zh-CN"/>
        </w:rPr>
        <w:t xml:space="preserve">devices, </w:t>
      </w:r>
      <w:r w:rsidR="0042575A">
        <w:rPr>
          <w:noProof/>
          <w:lang w:eastAsia="zh-CN"/>
        </w:rPr>
        <w:t xml:space="preserve">assuming a device architecture able to comply with this requirement. </w:t>
      </w:r>
      <w:r w:rsidR="00CA059E">
        <w:rPr>
          <w:noProof/>
          <w:lang w:eastAsia="zh-CN"/>
        </w:rPr>
        <w:t xml:space="preserve">Regarding </w:t>
      </w:r>
      <w:r w:rsidR="00635517">
        <w:rPr>
          <w:noProof/>
          <w:lang w:eastAsia="zh-CN"/>
        </w:rPr>
        <w:t>the capability of sto</w:t>
      </w:r>
      <w:r w:rsidR="000965A1">
        <w:rPr>
          <w:noProof/>
          <w:lang w:eastAsia="zh-CN"/>
        </w:rPr>
        <w:t>r</w:t>
      </w:r>
      <w:r w:rsidR="00635517">
        <w:rPr>
          <w:noProof/>
          <w:lang w:eastAsia="zh-CN"/>
        </w:rPr>
        <w:t xml:space="preserve">ing </w:t>
      </w:r>
      <w:r w:rsidR="00CA059E">
        <w:rPr>
          <w:noProof/>
          <w:lang w:eastAsia="zh-CN"/>
        </w:rPr>
        <w:t xml:space="preserve">security parameters or CN allocated device ID </w:t>
      </w:r>
      <w:r w:rsidR="00BA60E9">
        <w:rPr>
          <w:noProof/>
          <w:lang w:eastAsia="zh-CN"/>
        </w:rPr>
        <w:t xml:space="preserve">for a longer period, </w:t>
      </w:r>
      <w:r w:rsidR="00473034">
        <w:rPr>
          <w:noProof/>
          <w:lang w:eastAsia="zh-CN"/>
        </w:rPr>
        <w:t>it is t</w:t>
      </w:r>
      <w:r w:rsidR="0042575A">
        <w:rPr>
          <w:noProof/>
          <w:lang w:eastAsia="zh-CN"/>
        </w:rPr>
        <w:t>o be verified with RAN WG progress.</w:t>
      </w:r>
      <w:r w:rsidR="0064584A">
        <w:rPr>
          <w:noProof/>
          <w:lang w:eastAsia="zh-CN"/>
        </w:rPr>
        <w:t>.</w:t>
      </w:r>
    </w:p>
    <w:p w14:paraId="24ADED7B" w14:textId="092A929F" w:rsidR="00FA20C4" w:rsidRDefault="00FA20C4" w:rsidP="000C051B">
      <w:pPr>
        <w:rPr>
          <w:noProof/>
          <w:lang w:eastAsia="zh-CN"/>
        </w:rPr>
      </w:pPr>
      <w:r>
        <w:rPr>
          <w:noProof/>
          <w:lang w:eastAsia="zh-CN"/>
        </w:rPr>
        <w:t>There is an EN regarding the clarification of the authentication and CN allocated device ID</w:t>
      </w:r>
      <w:r w:rsidR="00C233F5">
        <w:rPr>
          <w:noProof/>
          <w:lang w:eastAsia="zh-CN"/>
        </w:rPr>
        <w:t xml:space="preserve"> steps:</w:t>
      </w:r>
    </w:p>
    <w:p w14:paraId="47F934EF" w14:textId="77777777" w:rsidR="00C233F5" w:rsidRPr="00C5451B" w:rsidRDefault="00C233F5" w:rsidP="00C233F5">
      <w:pPr>
        <w:pStyle w:val="EditorsNote"/>
        <w:rPr>
          <w:lang w:eastAsia="zh-CN"/>
        </w:rPr>
      </w:pPr>
      <w:r w:rsidRPr="00C5451B">
        <w:rPr>
          <w:lang w:val="en-US" w:eastAsia="ja-JP"/>
        </w:rPr>
        <w:t>Editor</w:t>
      </w:r>
      <w:r>
        <w:t>'</w:t>
      </w:r>
      <w:r w:rsidRPr="00C5451B">
        <w:rPr>
          <w:lang w:val="en-US" w:eastAsia="ja-JP"/>
        </w:rPr>
        <w:t>s note:</w:t>
      </w:r>
      <w:r w:rsidRPr="00C5451B">
        <w:rPr>
          <w:rFonts w:eastAsia="DengXian"/>
        </w:rPr>
        <w:tab/>
        <w:t>The use of the step 11-13 is FFS.</w:t>
      </w:r>
    </w:p>
    <w:p w14:paraId="6F205F69" w14:textId="65B48E06" w:rsidR="00C233F5" w:rsidRDefault="00C233F5" w:rsidP="000C051B">
      <w:pPr>
        <w:rPr>
          <w:noProof/>
          <w:lang w:eastAsia="zh-CN"/>
        </w:rPr>
      </w:pPr>
      <w:r>
        <w:rPr>
          <w:noProof/>
          <w:lang w:eastAsia="zh-CN"/>
        </w:rPr>
        <w:t>Step 11 is about authentication</w:t>
      </w:r>
      <w:r w:rsidR="005A09EB">
        <w:rPr>
          <w:noProof/>
          <w:lang w:eastAsia="zh-CN"/>
        </w:rPr>
        <w:t xml:space="preserve">, which is </w:t>
      </w:r>
      <w:r w:rsidR="00D960F4">
        <w:rPr>
          <w:noProof/>
          <w:lang w:eastAsia="zh-CN"/>
        </w:rPr>
        <w:t>m</w:t>
      </w:r>
      <w:r w:rsidR="00931270">
        <w:rPr>
          <w:noProof/>
          <w:lang w:eastAsia="zh-CN"/>
        </w:rPr>
        <w:t>andatory.</w:t>
      </w:r>
    </w:p>
    <w:p w14:paraId="275A1670" w14:textId="77777777" w:rsidR="00421FC8" w:rsidRDefault="00E00934" w:rsidP="000C051B">
      <w:pPr>
        <w:rPr>
          <w:lang w:eastAsia="zh-CN"/>
        </w:rPr>
      </w:pPr>
      <w:r>
        <w:rPr>
          <w:lang w:eastAsia="zh-CN"/>
        </w:rPr>
        <w:t>The</w:t>
      </w:r>
      <w:r w:rsidR="00364EBB">
        <w:rPr>
          <w:lang w:eastAsia="zh-CN"/>
        </w:rPr>
        <w:t xml:space="preserve">re could be </w:t>
      </w:r>
      <w:r>
        <w:rPr>
          <w:lang w:eastAsia="zh-CN"/>
        </w:rPr>
        <w:t xml:space="preserve">security mode negotiation and security parameter exchanges </w:t>
      </w:r>
      <w:r w:rsidR="00364EBB">
        <w:rPr>
          <w:lang w:eastAsia="zh-CN"/>
        </w:rPr>
        <w:t xml:space="preserve">between the </w:t>
      </w:r>
      <w:proofErr w:type="spellStart"/>
      <w:r w:rsidR="00364EBB">
        <w:rPr>
          <w:lang w:eastAsia="zh-CN"/>
        </w:rPr>
        <w:t>AIoT</w:t>
      </w:r>
      <w:proofErr w:type="spellEnd"/>
      <w:r w:rsidR="00364EBB">
        <w:rPr>
          <w:lang w:eastAsia="zh-CN"/>
        </w:rPr>
        <w:t xml:space="preserve"> Device and the AIOTF</w:t>
      </w:r>
      <w:r w:rsidR="004A5016">
        <w:rPr>
          <w:lang w:eastAsia="zh-CN"/>
        </w:rPr>
        <w:t>,</w:t>
      </w:r>
      <w:r w:rsidR="00065640">
        <w:rPr>
          <w:lang w:eastAsia="zh-CN"/>
        </w:rPr>
        <w:t xml:space="preserve"> </w:t>
      </w:r>
      <w:r w:rsidR="00421FC8">
        <w:rPr>
          <w:lang w:eastAsia="zh-CN"/>
        </w:rPr>
        <w:t xml:space="preserve">which requires </w:t>
      </w:r>
      <w:proofErr w:type="spellStart"/>
      <w:r w:rsidR="00421FC8">
        <w:rPr>
          <w:lang w:eastAsia="zh-CN"/>
        </w:rPr>
        <w:t>AIoT</w:t>
      </w:r>
      <w:proofErr w:type="spellEnd"/>
      <w:r w:rsidR="00421FC8">
        <w:rPr>
          <w:lang w:eastAsia="zh-CN"/>
        </w:rPr>
        <w:t xml:space="preserve"> Device to be capable of storing negotiated security parameters.</w:t>
      </w:r>
    </w:p>
    <w:p w14:paraId="050E1578" w14:textId="77777777" w:rsidR="00AE3BE8" w:rsidRDefault="00C1058F" w:rsidP="000C051B">
      <w:pPr>
        <w:rPr>
          <w:noProof/>
          <w:lang w:eastAsia="zh-CN"/>
        </w:rPr>
      </w:pPr>
      <w:r>
        <w:rPr>
          <w:noProof/>
          <w:lang w:eastAsia="zh-CN"/>
        </w:rPr>
        <w:lastRenderedPageBreak/>
        <w:t>S</w:t>
      </w:r>
      <w:r w:rsidR="00BC36AF">
        <w:rPr>
          <w:noProof/>
          <w:lang w:eastAsia="zh-CN"/>
        </w:rPr>
        <w:t>tep 12</w:t>
      </w:r>
      <w:r>
        <w:rPr>
          <w:noProof/>
          <w:lang w:eastAsia="zh-CN"/>
        </w:rPr>
        <w:t xml:space="preserve"> is about CN device ID </w:t>
      </w:r>
      <w:r w:rsidR="0035065C">
        <w:rPr>
          <w:noProof/>
          <w:lang w:eastAsia="zh-CN"/>
        </w:rPr>
        <w:t xml:space="preserve">(e.g. 5G-GUTI like device ID) </w:t>
      </w:r>
      <w:r>
        <w:rPr>
          <w:noProof/>
          <w:lang w:eastAsia="zh-CN"/>
        </w:rPr>
        <w:t>allocati</w:t>
      </w:r>
      <w:r w:rsidR="0035065C">
        <w:rPr>
          <w:noProof/>
          <w:lang w:eastAsia="zh-CN"/>
        </w:rPr>
        <w:t>on and sent to the device</w:t>
      </w:r>
      <w:r w:rsidR="00BC36AF">
        <w:rPr>
          <w:noProof/>
          <w:lang w:eastAsia="zh-CN"/>
        </w:rPr>
        <w:t xml:space="preserve">, </w:t>
      </w:r>
      <w:r w:rsidR="0035065C">
        <w:rPr>
          <w:noProof/>
          <w:lang w:eastAsia="zh-CN"/>
        </w:rPr>
        <w:t xml:space="preserve">which requires AIoT Device to be capable of storing </w:t>
      </w:r>
      <w:r w:rsidR="00AE3BE8">
        <w:rPr>
          <w:noProof/>
          <w:lang w:eastAsia="zh-CN"/>
        </w:rPr>
        <w:t>the CN device ID.</w:t>
      </w:r>
    </w:p>
    <w:p w14:paraId="456FC8B5" w14:textId="4523F00E" w:rsidR="00BC36AF" w:rsidRDefault="00BC36AF" w:rsidP="000C051B">
      <w:pPr>
        <w:rPr>
          <w:noProof/>
          <w:lang w:eastAsia="zh-CN"/>
        </w:rPr>
      </w:pPr>
      <w:r>
        <w:rPr>
          <w:noProof/>
          <w:lang w:eastAsia="zh-CN"/>
        </w:rPr>
        <w:t>Step 13</w:t>
      </w:r>
      <w:r w:rsidR="00AE3BE8">
        <w:rPr>
          <w:noProof/>
          <w:lang w:eastAsia="zh-CN"/>
        </w:rPr>
        <w:t xml:space="preserve"> is about registeration towards UDM </w:t>
      </w:r>
      <w:r w:rsidR="006156AE">
        <w:rPr>
          <w:noProof/>
          <w:lang w:eastAsia="zh-CN"/>
        </w:rPr>
        <w:t>as the serving instance for the device.</w:t>
      </w:r>
    </w:p>
    <w:p w14:paraId="4CADACA0" w14:textId="430D2BB7" w:rsidR="0035372B" w:rsidRDefault="0035372B" w:rsidP="000C051B">
      <w:pPr>
        <w:rPr>
          <w:noProof/>
          <w:lang w:eastAsia="zh-CN"/>
        </w:rPr>
      </w:pPr>
      <w:r>
        <w:rPr>
          <w:noProof/>
          <w:lang w:eastAsia="zh-CN"/>
        </w:rPr>
        <w:t xml:space="preserve">Based on step 12 – 13, the device is registered towards the network and device context has been created in AIOTF, and </w:t>
      </w:r>
      <w:r w:rsidR="002D7E79">
        <w:rPr>
          <w:noProof/>
          <w:lang w:eastAsia="zh-CN"/>
        </w:rPr>
        <w:t>network could use dedicated signalling for delivery in Command Procedure.</w:t>
      </w:r>
    </w:p>
    <w:p w14:paraId="61E31E54" w14:textId="5FF6850C" w:rsidR="006156AE" w:rsidRDefault="006156AE" w:rsidP="000C051B">
      <w:pPr>
        <w:rPr>
          <w:noProof/>
          <w:lang w:eastAsia="zh-CN"/>
        </w:rPr>
      </w:pPr>
      <w:r w:rsidRPr="001F355D">
        <w:rPr>
          <w:b/>
          <w:bCs/>
          <w:noProof/>
          <w:lang w:eastAsia="zh-CN"/>
        </w:rPr>
        <w:t>[Proposal-</w:t>
      </w:r>
      <w:r>
        <w:rPr>
          <w:b/>
          <w:bCs/>
          <w:noProof/>
          <w:lang w:eastAsia="zh-CN"/>
        </w:rPr>
        <w:t>4</w:t>
      </w:r>
      <w:r w:rsidRPr="001F355D">
        <w:rPr>
          <w:b/>
          <w:bCs/>
          <w:noProof/>
          <w:lang w:eastAsia="zh-CN"/>
        </w:rPr>
        <w:t>]</w:t>
      </w:r>
      <w:r>
        <w:rPr>
          <w:noProof/>
          <w:lang w:eastAsia="zh-CN"/>
        </w:rPr>
        <w:t xml:space="preserve"> Clarify as above and resolve the EN.</w:t>
      </w:r>
    </w:p>
    <w:p w14:paraId="4B5F8BB3" w14:textId="69702C85" w:rsidR="007C4495" w:rsidRDefault="00B428F6" w:rsidP="004E4BF5">
      <w:pPr>
        <w:rPr>
          <w:noProof/>
          <w:lang w:eastAsia="zh-CN"/>
        </w:rPr>
      </w:pPr>
      <w:r>
        <w:rPr>
          <w:rFonts w:hint="eastAsia"/>
          <w:noProof/>
          <w:lang w:eastAsia="zh-CN"/>
        </w:rPr>
        <w:t>I</w:t>
      </w:r>
      <w:r>
        <w:rPr>
          <w:noProof/>
          <w:lang w:eastAsia="zh-CN"/>
        </w:rPr>
        <w:t>n Solution#8, t</w:t>
      </w:r>
      <w:r w:rsidR="009B22A9">
        <w:rPr>
          <w:noProof/>
          <w:lang w:eastAsia="zh-CN"/>
        </w:rPr>
        <w:t xml:space="preserve">here is an EN regarding whether the device </w:t>
      </w:r>
      <w:r>
        <w:rPr>
          <w:noProof/>
          <w:lang w:eastAsia="zh-CN"/>
        </w:rPr>
        <w:t>information need to be pre-provisioned in CN.</w:t>
      </w:r>
    </w:p>
    <w:p w14:paraId="47CDC640" w14:textId="77777777" w:rsidR="009B22A9" w:rsidRDefault="009B22A9" w:rsidP="009B22A9">
      <w:pPr>
        <w:pStyle w:val="EditorsNote"/>
      </w:pPr>
      <w:r>
        <w:t>Editor's note:</w:t>
      </w:r>
      <w:r>
        <w:tab/>
        <w:t xml:space="preserve">It is FFS whether it can be assumed for all scenarios that the device and the CN can be pre-provisioned with CN level per device information (e.g. network layer </w:t>
      </w:r>
      <w:proofErr w:type="spellStart"/>
      <w:r>
        <w:t>AIoT</w:t>
      </w:r>
      <w:proofErr w:type="spellEnd"/>
      <w:r>
        <w:t xml:space="preserve"> device ID, security material).</w:t>
      </w:r>
    </w:p>
    <w:p w14:paraId="40D85F53" w14:textId="5780F8CC" w:rsidR="009B22A9" w:rsidRDefault="0043185B" w:rsidP="004E4BF5">
      <w:pPr>
        <w:rPr>
          <w:noProof/>
          <w:lang w:eastAsia="zh-CN"/>
        </w:rPr>
      </w:pPr>
      <w:r>
        <w:rPr>
          <w:noProof/>
          <w:lang w:eastAsia="zh-CN"/>
        </w:rPr>
        <w:t xml:space="preserve">Depending on the business agreement between </w:t>
      </w:r>
      <w:r w:rsidR="0039739C">
        <w:rPr>
          <w:noProof/>
          <w:lang w:eastAsia="zh-CN"/>
        </w:rPr>
        <w:t xml:space="preserve">service provider (AF) and </w:t>
      </w:r>
      <w:r w:rsidR="00110E58">
        <w:rPr>
          <w:noProof/>
          <w:lang w:eastAsia="zh-CN"/>
        </w:rPr>
        <w:t xml:space="preserve">MNO, there are </w:t>
      </w:r>
      <w:r w:rsidR="0028029D">
        <w:rPr>
          <w:noProof/>
          <w:lang w:eastAsia="zh-CN"/>
        </w:rPr>
        <w:t>different scenarios in the deployment:</w:t>
      </w:r>
    </w:p>
    <w:p w14:paraId="630806D9" w14:textId="098030DE" w:rsidR="0028029D" w:rsidRDefault="0028029D" w:rsidP="004E4BF5">
      <w:pPr>
        <w:rPr>
          <w:noProof/>
          <w:lang w:eastAsia="zh-CN"/>
        </w:rPr>
      </w:pPr>
      <w:r>
        <w:rPr>
          <w:noProof/>
          <w:lang w:eastAsia="zh-CN"/>
        </w:rPr>
        <w:t xml:space="preserve">Scenario-1: </w:t>
      </w:r>
      <w:r w:rsidR="00D5248E">
        <w:rPr>
          <w:noProof/>
          <w:lang w:eastAsia="zh-CN"/>
        </w:rPr>
        <w:t xml:space="preserve">the device information is pre-provisioned in </w:t>
      </w:r>
      <w:r w:rsidR="00D72608">
        <w:rPr>
          <w:noProof/>
          <w:lang w:eastAsia="zh-CN"/>
        </w:rPr>
        <w:t>UDM in MNO</w:t>
      </w:r>
      <w:r w:rsidR="00D5248E">
        <w:rPr>
          <w:noProof/>
          <w:lang w:eastAsia="zh-CN"/>
        </w:rPr>
        <w:t>, including security credentials.</w:t>
      </w:r>
      <w:r w:rsidR="00542113">
        <w:rPr>
          <w:noProof/>
          <w:lang w:eastAsia="zh-CN"/>
        </w:rPr>
        <w:t xml:space="preserve"> </w:t>
      </w:r>
    </w:p>
    <w:p w14:paraId="16542B92" w14:textId="00E8E0F4" w:rsidR="00285A15" w:rsidRDefault="00D72608" w:rsidP="00895B94">
      <w:pPr>
        <w:rPr>
          <w:noProof/>
          <w:lang w:eastAsia="zh-CN"/>
        </w:rPr>
      </w:pPr>
      <w:r>
        <w:rPr>
          <w:noProof/>
          <w:lang w:eastAsia="zh-CN"/>
        </w:rPr>
        <w:t xml:space="preserve">Scenario-2: </w:t>
      </w:r>
      <w:r w:rsidR="00DB2F46">
        <w:rPr>
          <w:noProof/>
          <w:lang w:eastAsia="zh-CN"/>
        </w:rPr>
        <w:t>t</w:t>
      </w:r>
      <w:r>
        <w:rPr>
          <w:noProof/>
          <w:lang w:eastAsia="zh-CN"/>
        </w:rPr>
        <w:t xml:space="preserve">he device information is pre-provisioned </w:t>
      </w:r>
      <w:r w:rsidR="001E3C6E">
        <w:rPr>
          <w:noProof/>
          <w:lang w:eastAsia="zh-CN"/>
        </w:rPr>
        <w:t>in</w:t>
      </w:r>
      <w:r>
        <w:rPr>
          <w:noProof/>
          <w:lang w:eastAsia="zh-CN"/>
        </w:rPr>
        <w:t xml:space="preserve"> </w:t>
      </w:r>
      <w:r w:rsidR="002548FD">
        <w:rPr>
          <w:rFonts w:hint="eastAsia"/>
          <w:noProof/>
          <w:lang w:eastAsia="zh-CN"/>
        </w:rPr>
        <w:t>servi</w:t>
      </w:r>
      <w:r w:rsidR="002548FD">
        <w:rPr>
          <w:noProof/>
          <w:lang w:eastAsia="zh-CN"/>
        </w:rPr>
        <w:t xml:space="preserve">ce provider </w:t>
      </w:r>
      <w:r w:rsidR="00123A60">
        <w:rPr>
          <w:noProof/>
          <w:lang w:eastAsia="zh-CN"/>
        </w:rPr>
        <w:t xml:space="preserve">domain, </w:t>
      </w:r>
      <w:r w:rsidR="009504CD">
        <w:rPr>
          <w:noProof/>
          <w:lang w:eastAsia="zh-CN"/>
        </w:rPr>
        <w:t>for example, in UDM or AAA</w:t>
      </w:r>
      <w:r w:rsidR="00EC0932">
        <w:rPr>
          <w:noProof/>
          <w:lang w:eastAsia="zh-CN"/>
        </w:rPr>
        <w:t xml:space="preserve"> for security credentials only</w:t>
      </w:r>
      <w:r w:rsidR="00895B94">
        <w:rPr>
          <w:noProof/>
          <w:lang w:eastAsia="zh-CN"/>
        </w:rPr>
        <w:t>.</w:t>
      </w:r>
    </w:p>
    <w:p w14:paraId="27EB6F45" w14:textId="61D42009" w:rsidR="00743567" w:rsidRPr="00D72608" w:rsidRDefault="00743567" w:rsidP="004E4BF5">
      <w:pPr>
        <w:rPr>
          <w:noProof/>
          <w:lang w:eastAsia="zh-CN"/>
        </w:rPr>
      </w:pPr>
      <w:r w:rsidRPr="001F355D">
        <w:rPr>
          <w:b/>
          <w:bCs/>
          <w:noProof/>
          <w:lang w:eastAsia="zh-CN"/>
        </w:rPr>
        <w:t>[Proposal-</w:t>
      </w:r>
      <w:r>
        <w:rPr>
          <w:b/>
          <w:bCs/>
          <w:noProof/>
          <w:lang w:eastAsia="zh-CN"/>
        </w:rPr>
        <w:t>4</w:t>
      </w:r>
      <w:r w:rsidRPr="001F355D">
        <w:rPr>
          <w:b/>
          <w:bCs/>
          <w:noProof/>
          <w:lang w:eastAsia="zh-CN"/>
        </w:rPr>
        <w:t>]</w:t>
      </w:r>
      <w:r>
        <w:rPr>
          <w:noProof/>
          <w:lang w:eastAsia="zh-CN"/>
        </w:rPr>
        <w:t xml:space="preserve"> Clarify as above and resolve the EN.</w:t>
      </w:r>
    </w:p>
    <w:p w14:paraId="54286736" w14:textId="11EDC4B4" w:rsidR="0078407C" w:rsidRDefault="0078407C" w:rsidP="004E4BF5">
      <w:pPr>
        <w:rPr>
          <w:noProof/>
          <w:lang w:eastAsia="zh-CN"/>
        </w:rPr>
      </w:pPr>
      <w:r>
        <w:rPr>
          <w:noProof/>
          <w:lang w:eastAsia="zh-CN"/>
        </w:rPr>
        <w:t xml:space="preserve">In Solution #8, there is </w:t>
      </w:r>
      <w:r w:rsidR="007C5AAF">
        <w:rPr>
          <w:noProof/>
          <w:lang w:eastAsia="zh-CN"/>
        </w:rPr>
        <w:t>an</w:t>
      </w:r>
      <w:r>
        <w:rPr>
          <w:noProof/>
          <w:lang w:eastAsia="zh-CN"/>
        </w:rPr>
        <w:t xml:space="preserve"> EN regarding different device types.</w:t>
      </w:r>
    </w:p>
    <w:p w14:paraId="34F683A0" w14:textId="37F40718" w:rsidR="00480A69" w:rsidRDefault="00480A69" w:rsidP="00480A69">
      <w:pPr>
        <w:pStyle w:val="EditorsNote"/>
      </w:pPr>
      <w:r w:rsidRPr="008F4612">
        <w:t>Editor</w:t>
      </w:r>
      <w:r>
        <w:t>'</w:t>
      </w:r>
      <w:r w:rsidRPr="008F4612">
        <w:t>s note:</w:t>
      </w:r>
      <w:r w:rsidRPr="008F4612">
        <w:rPr>
          <w:rFonts w:eastAsia="DengXian"/>
        </w:rPr>
        <w:tab/>
        <w:t>Details of device type is FFS.</w:t>
      </w:r>
    </w:p>
    <w:p w14:paraId="475C857B" w14:textId="378876C5" w:rsidR="005109B0" w:rsidRDefault="00EA76CB" w:rsidP="004E4BF5">
      <w:pPr>
        <w:rPr>
          <w:noProof/>
          <w:lang w:eastAsia="zh-CN"/>
        </w:rPr>
      </w:pPr>
      <w:r>
        <w:rPr>
          <w:noProof/>
          <w:lang w:eastAsia="zh-CN"/>
        </w:rPr>
        <w:t xml:space="preserve">It </w:t>
      </w:r>
      <w:r w:rsidR="00085AFA">
        <w:rPr>
          <w:noProof/>
          <w:lang w:eastAsia="zh-CN"/>
        </w:rPr>
        <w:t>could</w:t>
      </w:r>
      <w:r>
        <w:rPr>
          <w:noProof/>
          <w:lang w:eastAsia="zh-CN"/>
        </w:rPr>
        <w:t xml:space="preserve"> be beneficial to provide device type information to A-RAN, </w:t>
      </w:r>
      <w:r w:rsidR="00085AFA">
        <w:rPr>
          <w:noProof/>
          <w:lang w:eastAsia="zh-CN"/>
        </w:rPr>
        <w:t xml:space="preserve">so that A-RAN can optimize the </w:t>
      </w:r>
      <w:r w:rsidR="002707E9">
        <w:rPr>
          <w:noProof/>
          <w:lang w:eastAsia="zh-CN"/>
        </w:rPr>
        <w:t xml:space="preserve">delivery based </w:t>
      </w:r>
      <w:r w:rsidR="0056484B">
        <w:rPr>
          <w:noProof/>
          <w:lang w:eastAsia="zh-CN"/>
        </w:rPr>
        <w:t xml:space="preserve">on the specific device type. </w:t>
      </w:r>
      <w:r w:rsidR="005A67C5">
        <w:rPr>
          <w:noProof/>
          <w:lang w:eastAsia="zh-CN"/>
        </w:rPr>
        <w:t>AF may optional provide external device type</w:t>
      </w:r>
      <w:r w:rsidR="003B2F1B">
        <w:rPr>
          <w:noProof/>
          <w:lang w:eastAsia="zh-CN"/>
        </w:rPr>
        <w:t xml:space="preserve"> based on MNO classification</w:t>
      </w:r>
      <w:r w:rsidR="009570D3">
        <w:rPr>
          <w:noProof/>
          <w:lang w:eastAsia="zh-CN"/>
        </w:rPr>
        <w:t xml:space="preserve">, and NEF can map the external device type to </w:t>
      </w:r>
      <w:r w:rsidR="003B1536">
        <w:rPr>
          <w:noProof/>
          <w:lang w:eastAsia="zh-CN"/>
        </w:rPr>
        <w:t>the internal device type (i.e., device 1, device 2a, device 2b, etc.) and transmit to A-RAN.</w:t>
      </w:r>
    </w:p>
    <w:p w14:paraId="5289C568" w14:textId="5209CB39" w:rsidR="0056484B" w:rsidRPr="00D72608" w:rsidRDefault="0056484B" w:rsidP="0056484B">
      <w:pPr>
        <w:rPr>
          <w:noProof/>
          <w:lang w:eastAsia="zh-CN"/>
        </w:rPr>
      </w:pPr>
      <w:r w:rsidRPr="001F355D">
        <w:rPr>
          <w:b/>
          <w:bCs/>
          <w:noProof/>
          <w:lang w:eastAsia="zh-CN"/>
        </w:rPr>
        <w:t>[Proposal-</w:t>
      </w:r>
      <w:r>
        <w:rPr>
          <w:b/>
          <w:bCs/>
          <w:noProof/>
          <w:lang w:eastAsia="zh-CN"/>
        </w:rPr>
        <w:t>5</w:t>
      </w:r>
      <w:r w:rsidRPr="001F355D">
        <w:rPr>
          <w:b/>
          <w:bCs/>
          <w:noProof/>
          <w:lang w:eastAsia="zh-CN"/>
        </w:rPr>
        <w:t>]</w:t>
      </w:r>
      <w:r>
        <w:rPr>
          <w:noProof/>
          <w:lang w:eastAsia="zh-CN"/>
        </w:rPr>
        <w:t xml:space="preserve"> Clarify device types </w:t>
      </w:r>
      <w:r w:rsidR="00EE6753">
        <w:rPr>
          <w:noProof/>
          <w:lang w:eastAsia="zh-CN"/>
        </w:rPr>
        <w:t xml:space="preserve">and the mapping </w:t>
      </w:r>
      <w:r w:rsidR="00AC564B">
        <w:rPr>
          <w:noProof/>
          <w:lang w:eastAsia="zh-CN"/>
        </w:rPr>
        <w:t xml:space="preserve">in the procedure </w:t>
      </w:r>
      <w:r>
        <w:rPr>
          <w:noProof/>
          <w:lang w:eastAsia="zh-CN"/>
        </w:rPr>
        <w:t>and update the EN as above.</w:t>
      </w:r>
    </w:p>
    <w:p w14:paraId="3EB004C1" w14:textId="48F9AB0C" w:rsidR="0056484B" w:rsidRDefault="007C5AAF" w:rsidP="004E4BF5">
      <w:pPr>
        <w:rPr>
          <w:noProof/>
          <w:lang w:eastAsia="zh-CN"/>
        </w:rPr>
      </w:pPr>
      <w:r>
        <w:rPr>
          <w:noProof/>
          <w:lang w:eastAsia="zh-CN"/>
        </w:rPr>
        <w:t>There is another EN</w:t>
      </w:r>
      <w:r w:rsidR="00DC6B9C">
        <w:rPr>
          <w:noProof/>
          <w:lang w:eastAsia="zh-CN"/>
        </w:rPr>
        <w:t xml:space="preserve"> relevant with device types:</w:t>
      </w:r>
    </w:p>
    <w:p w14:paraId="787FCB34" w14:textId="52D44C4C" w:rsidR="007C5AAF" w:rsidRDefault="007C5AAF" w:rsidP="007C5AAF">
      <w:pPr>
        <w:pStyle w:val="EditorsNote"/>
      </w:pPr>
      <w:r w:rsidRPr="008F4612">
        <w:t>Editor</w:t>
      </w:r>
      <w:r>
        <w:t>'</w:t>
      </w:r>
      <w:r w:rsidRPr="008F4612">
        <w:t>s note:</w:t>
      </w:r>
      <w:r w:rsidRPr="008F4612">
        <w:rPr>
          <w:rFonts w:eastAsia="DengXian"/>
        </w:rPr>
        <w:tab/>
        <w:t xml:space="preserve">It is FFS whether none of the </w:t>
      </w:r>
      <w:proofErr w:type="spellStart"/>
      <w:r w:rsidRPr="008F4612">
        <w:rPr>
          <w:rFonts w:eastAsia="DengXian"/>
        </w:rPr>
        <w:t>AIoT</w:t>
      </w:r>
      <w:proofErr w:type="spellEnd"/>
      <w:r w:rsidRPr="008F4612">
        <w:rPr>
          <w:rFonts w:eastAsia="DengXian"/>
        </w:rPr>
        <w:t xml:space="preserve"> device types can initiate registration on their own.</w:t>
      </w:r>
    </w:p>
    <w:p w14:paraId="0631FE7C" w14:textId="620A7CA4" w:rsidR="0078407C" w:rsidRDefault="00E67384" w:rsidP="004E4BF5">
      <w:pPr>
        <w:rPr>
          <w:noProof/>
          <w:lang w:eastAsia="zh-CN"/>
        </w:rPr>
      </w:pPr>
      <w:r>
        <w:rPr>
          <w:noProof/>
          <w:lang w:eastAsia="zh-CN"/>
        </w:rPr>
        <w:t xml:space="preserve">Device 1 and Device 2a require external carrier wave to trigger </w:t>
      </w:r>
      <w:r w:rsidR="009178CC">
        <w:rPr>
          <w:noProof/>
          <w:lang w:eastAsia="zh-CN"/>
        </w:rPr>
        <w:t>D</w:t>
      </w:r>
      <w:r w:rsidR="00F5193D">
        <w:rPr>
          <w:noProof/>
          <w:lang w:eastAsia="zh-CN"/>
        </w:rPr>
        <w:t xml:space="preserve">O traffic. </w:t>
      </w:r>
      <w:r w:rsidR="000B370E">
        <w:rPr>
          <w:noProof/>
          <w:lang w:eastAsia="zh-CN"/>
        </w:rPr>
        <w:t xml:space="preserve">Device 2b can trigger </w:t>
      </w:r>
      <w:r w:rsidR="009178CC">
        <w:rPr>
          <w:noProof/>
          <w:lang w:eastAsia="zh-CN"/>
        </w:rPr>
        <w:t>D</w:t>
      </w:r>
      <w:r w:rsidR="000B370E">
        <w:rPr>
          <w:noProof/>
          <w:lang w:eastAsia="zh-CN"/>
        </w:rPr>
        <w:t xml:space="preserve">O traffic without external carrier wave. Regarding </w:t>
      </w:r>
      <w:r w:rsidR="00DF4034">
        <w:rPr>
          <w:noProof/>
          <w:lang w:eastAsia="zh-CN"/>
        </w:rPr>
        <w:t xml:space="preserve">the initial registration, depending on the progress of RAN, we may have clearer view on </w:t>
      </w:r>
      <w:r w:rsidR="009178CC">
        <w:rPr>
          <w:noProof/>
          <w:lang w:eastAsia="zh-CN"/>
        </w:rPr>
        <w:t xml:space="preserve">whether device 2b </w:t>
      </w:r>
      <w:r w:rsidR="000913A1">
        <w:rPr>
          <w:noProof/>
          <w:lang w:eastAsia="zh-CN"/>
        </w:rPr>
        <w:t xml:space="preserve">can initiate registration on </w:t>
      </w:r>
      <w:r w:rsidR="00D32E1E">
        <w:rPr>
          <w:noProof/>
          <w:lang w:eastAsia="zh-CN"/>
        </w:rPr>
        <w:t>its own.</w:t>
      </w:r>
    </w:p>
    <w:p w14:paraId="3EFD0A11" w14:textId="05C0AB99" w:rsidR="00341794" w:rsidRPr="00D72608" w:rsidRDefault="00341794" w:rsidP="00341794">
      <w:pPr>
        <w:rPr>
          <w:noProof/>
          <w:lang w:eastAsia="zh-CN"/>
        </w:rPr>
      </w:pPr>
      <w:r w:rsidRPr="001F355D">
        <w:rPr>
          <w:b/>
          <w:bCs/>
          <w:noProof/>
          <w:lang w:eastAsia="zh-CN"/>
        </w:rPr>
        <w:t>[Proposal-</w:t>
      </w:r>
      <w:r w:rsidR="00497272">
        <w:rPr>
          <w:b/>
          <w:bCs/>
          <w:noProof/>
          <w:lang w:eastAsia="zh-CN"/>
        </w:rPr>
        <w:t>6</w:t>
      </w:r>
      <w:r w:rsidRPr="001F355D">
        <w:rPr>
          <w:b/>
          <w:bCs/>
          <w:noProof/>
          <w:lang w:eastAsia="zh-CN"/>
        </w:rPr>
        <w:t>]</w:t>
      </w:r>
      <w:r>
        <w:rPr>
          <w:noProof/>
          <w:lang w:eastAsia="zh-CN"/>
        </w:rPr>
        <w:t xml:space="preserve"> </w:t>
      </w:r>
      <w:r w:rsidR="00B14093">
        <w:rPr>
          <w:noProof/>
          <w:lang w:eastAsia="zh-CN"/>
        </w:rPr>
        <w:t>Update</w:t>
      </w:r>
      <w:r>
        <w:rPr>
          <w:noProof/>
          <w:lang w:eastAsia="zh-CN"/>
        </w:rPr>
        <w:t xml:space="preserve"> device types</w:t>
      </w:r>
      <w:r w:rsidR="00B14093">
        <w:rPr>
          <w:noProof/>
          <w:lang w:eastAsia="zh-CN"/>
        </w:rPr>
        <w:t xml:space="preserve"> to align with RAN</w:t>
      </w:r>
      <w:r w:rsidR="005E6DA9">
        <w:rPr>
          <w:noProof/>
          <w:lang w:eastAsia="zh-CN"/>
        </w:rPr>
        <w:t xml:space="preserve"> classification</w:t>
      </w:r>
      <w:r w:rsidR="00582EB3">
        <w:rPr>
          <w:noProof/>
          <w:lang w:eastAsia="zh-CN"/>
        </w:rPr>
        <w:t xml:space="preserve"> and update the EN as above</w:t>
      </w:r>
      <w:r>
        <w:rPr>
          <w:noProof/>
          <w:lang w:eastAsia="zh-CN"/>
        </w:rPr>
        <w:t>.</w:t>
      </w:r>
    </w:p>
    <w:p w14:paraId="2DA1D117" w14:textId="11EBEE08" w:rsidR="008858E8" w:rsidRDefault="008858E8" w:rsidP="004E4BF5">
      <w:pPr>
        <w:rPr>
          <w:noProof/>
          <w:lang w:eastAsia="zh-CN"/>
        </w:rPr>
      </w:pPr>
      <w:r>
        <w:rPr>
          <w:noProof/>
          <w:lang w:eastAsia="zh-CN"/>
        </w:rPr>
        <w:t xml:space="preserve">In Solution#8, there is an EN regarding </w:t>
      </w:r>
      <w:r w:rsidR="002E27DD">
        <w:rPr>
          <w:noProof/>
          <w:lang w:eastAsia="zh-CN"/>
        </w:rPr>
        <w:t>location information</w:t>
      </w:r>
      <w:r>
        <w:rPr>
          <w:noProof/>
          <w:lang w:eastAsia="zh-CN"/>
        </w:rPr>
        <w:t xml:space="preserve"> check:</w:t>
      </w:r>
    </w:p>
    <w:p w14:paraId="67898917" w14:textId="77777777" w:rsidR="008858E8" w:rsidRPr="008F4612" w:rsidRDefault="008858E8" w:rsidP="008858E8">
      <w:pPr>
        <w:pStyle w:val="EditorsNote"/>
      </w:pPr>
      <w:r w:rsidRPr="008F4612">
        <w:t>Editor</w:t>
      </w:r>
      <w:r>
        <w:t>'</w:t>
      </w:r>
      <w:r w:rsidRPr="008F4612">
        <w:t>s note:</w:t>
      </w:r>
      <w:r w:rsidRPr="008F4612">
        <w:rPr>
          <w:rFonts w:eastAsia="DengXian"/>
        </w:rPr>
        <w:tab/>
        <w:t>Details of what location information A-RAN provides is FFS.</w:t>
      </w:r>
    </w:p>
    <w:p w14:paraId="75E83015" w14:textId="2DB50393" w:rsidR="008858E8" w:rsidRDefault="007F74FE" w:rsidP="004E4BF5">
      <w:pPr>
        <w:rPr>
          <w:noProof/>
          <w:lang w:eastAsia="zh-CN"/>
        </w:rPr>
      </w:pPr>
      <w:r>
        <w:rPr>
          <w:noProof/>
          <w:lang w:eastAsia="zh-CN"/>
        </w:rPr>
        <w:t xml:space="preserve">In SA2, there are no additional </w:t>
      </w:r>
      <w:r w:rsidR="000B75A6">
        <w:rPr>
          <w:noProof/>
          <w:lang w:eastAsia="zh-CN"/>
        </w:rPr>
        <w:t xml:space="preserve">requirements identified for the location information provided by A-RAN. </w:t>
      </w:r>
      <w:r w:rsidR="002E27DD">
        <w:rPr>
          <w:noProof/>
          <w:lang w:eastAsia="zh-CN"/>
        </w:rPr>
        <w:t>In RAN SID (RP-</w:t>
      </w:r>
      <w:r w:rsidR="004326D4">
        <w:rPr>
          <w:noProof/>
          <w:lang w:eastAsia="zh-CN"/>
        </w:rPr>
        <w:t xml:space="preserve">234058), </w:t>
      </w:r>
      <w:r w:rsidR="001C2B52">
        <w:rPr>
          <w:noProof/>
          <w:lang w:eastAsia="zh-CN"/>
        </w:rPr>
        <w:t>there is a RAN3-led task: “</w:t>
      </w:r>
      <w:r w:rsidR="001C2B52">
        <w:rPr>
          <w:lang w:val="en-US" w:eastAsia="ja-JP"/>
        </w:rPr>
        <w:t xml:space="preserve">Identify potential solutions for locating an Ambient IoT device with no </w:t>
      </w:r>
      <w:r w:rsidR="001C2B52" w:rsidRPr="001C2B52">
        <w:rPr>
          <w:noProof/>
          <w:lang w:eastAsia="zh-CN"/>
        </w:rPr>
        <w:t>specification</w:t>
      </w:r>
      <w:r w:rsidR="001C2B52">
        <w:rPr>
          <w:lang w:val="en-US" w:eastAsia="ja-JP"/>
        </w:rPr>
        <w:t xml:space="preserve"> impact, e.g. reusing existing user location report, or minimal specification impact to convey location information to core network.</w:t>
      </w:r>
      <w:r w:rsidR="001C2B52">
        <w:rPr>
          <w:noProof/>
          <w:lang w:eastAsia="zh-CN"/>
        </w:rPr>
        <w:t>”</w:t>
      </w:r>
      <w:r w:rsidR="005C140E">
        <w:rPr>
          <w:noProof/>
          <w:lang w:eastAsia="zh-CN"/>
        </w:rPr>
        <w:t xml:space="preserve"> If RAN3 identifies some</w:t>
      </w:r>
      <w:r>
        <w:rPr>
          <w:noProof/>
          <w:lang w:eastAsia="zh-CN"/>
        </w:rPr>
        <w:t xml:space="preserve"> </w:t>
      </w:r>
      <w:r w:rsidR="00AB3EC8">
        <w:rPr>
          <w:noProof/>
          <w:lang w:eastAsia="zh-CN"/>
        </w:rPr>
        <w:t xml:space="preserve">special needs, </w:t>
      </w:r>
      <w:r w:rsidR="00497272">
        <w:rPr>
          <w:noProof/>
          <w:lang w:eastAsia="zh-CN"/>
        </w:rPr>
        <w:t>the alignment can be done.</w:t>
      </w:r>
    </w:p>
    <w:p w14:paraId="188E4F92" w14:textId="69043D9C" w:rsidR="00497272" w:rsidRPr="00D72608" w:rsidRDefault="00497272" w:rsidP="00497272">
      <w:pPr>
        <w:rPr>
          <w:noProof/>
          <w:lang w:eastAsia="zh-CN"/>
        </w:rPr>
      </w:pPr>
      <w:r w:rsidRPr="001F355D">
        <w:rPr>
          <w:b/>
          <w:bCs/>
          <w:noProof/>
          <w:lang w:eastAsia="zh-CN"/>
        </w:rPr>
        <w:t>[Proposal-</w:t>
      </w:r>
      <w:r>
        <w:rPr>
          <w:b/>
          <w:bCs/>
          <w:noProof/>
          <w:lang w:eastAsia="zh-CN"/>
        </w:rPr>
        <w:t>7</w:t>
      </w:r>
      <w:r w:rsidRPr="001F355D">
        <w:rPr>
          <w:b/>
          <w:bCs/>
          <w:noProof/>
          <w:lang w:eastAsia="zh-CN"/>
        </w:rPr>
        <w:t>]</w:t>
      </w:r>
      <w:r>
        <w:rPr>
          <w:noProof/>
          <w:lang w:eastAsia="zh-CN"/>
        </w:rPr>
        <w:t xml:space="preserve"> Convert the EN to a NOTE</w:t>
      </w:r>
      <w:r w:rsidR="005E1722">
        <w:rPr>
          <w:noProof/>
          <w:lang w:eastAsia="zh-CN"/>
        </w:rPr>
        <w:t xml:space="preserve"> to clarify that it depends on RAN3 progress.</w:t>
      </w:r>
    </w:p>
    <w:p w14:paraId="72C5DFCB" w14:textId="3BB1ADF8" w:rsidR="00581606" w:rsidRDefault="00581606" w:rsidP="004E4BF5">
      <w:pPr>
        <w:rPr>
          <w:noProof/>
          <w:lang w:eastAsia="zh-CN"/>
        </w:rPr>
      </w:pPr>
      <w:r>
        <w:rPr>
          <w:noProof/>
          <w:lang w:eastAsia="zh-CN"/>
        </w:rPr>
        <w:t>In Solution #8, there is an EN regarding</w:t>
      </w:r>
      <w:r w:rsidR="001804EC">
        <w:rPr>
          <w:noProof/>
          <w:lang w:eastAsia="zh-CN"/>
        </w:rPr>
        <w:t xml:space="preserve"> the check of device capability and device ID</w:t>
      </w:r>
    </w:p>
    <w:p w14:paraId="21A1D707" w14:textId="77777777" w:rsidR="00581606" w:rsidRPr="008F4612" w:rsidRDefault="00581606" w:rsidP="00581606">
      <w:pPr>
        <w:pStyle w:val="EditorsNote"/>
        <w:rPr>
          <w:rFonts w:eastAsia="DengXian"/>
        </w:rPr>
      </w:pPr>
      <w:r w:rsidRPr="008F4612">
        <w:t>Editor</w:t>
      </w:r>
      <w:r>
        <w:t>'</w:t>
      </w:r>
      <w:r w:rsidRPr="008F4612">
        <w:t>s note:</w:t>
      </w:r>
      <w:r w:rsidRPr="008F4612">
        <w:rPr>
          <w:rFonts w:eastAsia="DengXian"/>
        </w:rPr>
        <w:tab/>
        <w:t>The check of the device capability information and device ID is FFS.</w:t>
      </w:r>
    </w:p>
    <w:p w14:paraId="77696703" w14:textId="104297F8" w:rsidR="00581606" w:rsidRDefault="0038128E" w:rsidP="004E4BF5">
      <w:pPr>
        <w:rPr>
          <w:noProof/>
          <w:lang w:eastAsia="zh-CN"/>
        </w:rPr>
      </w:pPr>
      <w:r>
        <w:rPr>
          <w:noProof/>
          <w:lang w:eastAsia="zh-CN"/>
        </w:rPr>
        <w:t xml:space="preserve">For the device ID, it is assumed that device provide a SUCI-like device ID and network convert the SUCI-like device ID to SUPI-like device ID </w:t>
      </w:r>
      <w:r w:rsidR="00F92F02">
        <w:rPr>
          <w:noProof/>
          <w:lang w:eastAsia="zh-CN"/>
        </w:rPr>
        <w:t>by</w:t>
      </w:r>
      <w:r>
        <w:rPr>
          <w:noProof/>
          <w:lang w:eastAsia="zh-CN"/>
        </w:rPr>
        <w:t xml:space="preserve"> deconcealment.</w:t>
      </w:r>
    </w:p>
    <w:p w14:paraId="2A54FACE" w14:textId="33253AB4" w:rsidR="00F92F02" w:rsidRDefault="00F92F02" w:rsidP="00F92F02">
      <w:pPr>
        <w:rPr>
          <w:noProof/>
          <w:lang w:eastAsia="zh-CN"/>
        </w:rPr>
      </w:pPr>
      <w:r w:rsidRPr="001F355D">
        <w:rPr>
          <w:b/>
          <w:bCs/>
          <w:noProof/>
          <w:lang w:eastAsia="zh-CN"/>
        </w:rPr>
        <w:t>[Proposal-</w:t>
      </w:r>
      <w:r>
        <w:rPr>
          <w:b/>
          <w:bCs/>
          <w:noProof/>
          <w:lang w:eastAsia="zh-CN"/>
        </w:rPr>
        <w:t>8</w:t>
      </w:r>
      <w:r w:rsidRPr="001F355D">
        <w:rPr>
          <w:b/>
          <w:bCs/>
          <w:noProof/>
          <w:lang w:eastAsia="zh-CN"/>
        </w:rPr>
        <w:t>]</w:t>
      </w:r>
      <w:r>
        <w:rPr>
          <w:noProof/>
          <w:lang w:eastAsia="zh-CN"/>
        </w:rPr>
        <w:t xml:space="preserve"> Clarify the check/validate of the device ID is deconcealment</w:t>
      </w:r>
      <w:r w:rsidR="009712C6">
        <w:rPr>
          <w:noProof/>
          <w:lang w:eastAsia="zh-CN"/>
        </w:rPr>
        <w:t xml:space="preserve">, and reslove the </w:t>
      </w:r>
      <w:r w:rsidR="009712C6">
        <w:rPr>
          <w:rFonts w:hint="eastAsia"/>
          <w:noProof/>
          <w:lang w:eastAsia="zh-CN"/>
        </w:rPr>
        <w:t>EN.</w:t>
      </w:r>
    </w:p>
    <w:p w14:paraId="05E5A683" w14:textId="4F55200F" w:rsidR="00C473D9" w:rsidRDefault="00F92F02" w:rsidP="00F92F02">
      <w:pPr>
        <w:rPr>
          <w:noProof/>
          <w:lang w:eastAsia="zh-CN"/>
        </w:rPr>
      </w:pPr>
      <w:r>
        <w:rPr>
          <w:noProof/>
          <w:lang w:eastAsia="zh-CN"/>
        </w:rPr>
        <w:t xml:space="preserve">For the device capability, </w:t>
      </w:r>
      <w:r w:rsidR="00723BC5">
        <w:rPr>
          <w:noProof/>
          <w:lang w:eastAsia="zh-CN"/>
        </w:rPr>
        <w:t xml:space="preserve">to improve the efficiency of the transmission, </w:t>
      </w:r>
      <w:r w:rsidR="0069012D">
        <w:rPr>
          <w:noProof/>
          <w:lang w:eastAsia="zh-CN"/>
        </w:rPr>
        <w:t xml:space="preserve">as well as for flexibility, </w:t>
      </w:r>
      <w:r w:rsidR="00723BC5">
        <w:rPr>
          <w:noProof/>
          <w:lang w:eastAsia="zh-CN"/>
        </w:rPr>
        <w:t>it is proposed to store the device capability profiles in UDM</w:t>
      </w:r>
      <w:r w:rsidR="0069012D">
        <w:rPr>
          <w:noProof/>
          <w:lang w:eastAsia="zh-CN"/>
        </w:rPr>
        <w:t>, and let device transmit the device capability index</w:t>
      </w:r>
      <w:r w:rsidR="00C473D9">
        <w:rPr>
          <w:noProof/>
          <w:lang w:eastAsia="zh-CN"/>
        </w:rPr>
        <w:t xml:space="preserve">. Based on </w:t>
      </w:r>
      <w:r w:rsidR="00CF4CF1">
        <w:rPr>
          <w:noProof/>
          <w:lang w:eastAsia="zh-CN"/>
        </w:rPr>
        <w:t xml:space="preserve">device capability </w:t>
      </w:r>
      <w:r w:rsidR="00C473D9">
        <w:rPr>
          <w:noProof/>
          <w:lang w:eastAsia="zh-CN"/>
        </w:rPr>
        <w:lastRenderedPageBreak/>
        <w:t>index, AIOTF can fetch the proper device capability profile and understand the capability of the device.</w:t>
      </w:r>
      <w:r w:rsidR="00246A56">
        <w:rPr>
          <w:noProof/>
          <w:lang w:eastAsia="zh-CN"/>
        </w:rPr>
        <w:t xml:space="preserve"> Right now, the capability information identified is about whether device is capable of </w:t>
      </w:r>
      <w:r w:rsidR="00595A97">
        <w:rPr>
          <w:noProof/>
          <w:lang w:eastAsia="zh-CN"/>
        </w:rPr>
        <w:t>persistent the information received from the network (e.g., security parameters and CN</w:t>
      </w:r>
      <w:r w:rsidR="00DC0927">
        <w:rPr>
          <w:noProof/>
          <w:lang w:eastAsia="zh-CN"/>
        </w:rPr>
        <w:t xml:space="preserve"> allocated device ID).</w:t>
      </w:r>
    </w:p>
    <w:p w14:paraId="504A1F32" w14:textId="77777777" w:rsidR="00BF4EE0" w:rsidRDefault="00BF4EE0" w:rsidP="00BF4EE0">
      <w:pPr>
        <w:rPr>
          <w:noProof/>
          <w:lang w:eastAsia="zh-CN"/>
        </w:rPr>
      </w:pPr>
      <w:r w:rsidRPr="001F355D">
        <w:rPr>
          <w:b/>
          <w:bCs/>
          <w:noProof/>
          <w:lang w:eastAsia="zh-CN"/>
        </w:rPr>
        <w:t>[Proposal-</w:t>
      </w:r>
      <w:r>
        <w:rPr>
          <w:b/>
          <w:bCs/>
          <w:noProof/>
          <w:lang w:eastAsia="zh-CN"/>
        </w:rPr>
        <w:t>9</w:t>
      </w:r>
      <w:r w:rsidRPr="001F355D">
        <w:rPr>
          <w:b/>
          <w:bCs/>
          <w:noProof/>
          <w:lang w:eastAsia="zh-CN"/>
        </w:rPr>
        <w:t>]</w:t>
      </w:r>
      <w:r>
        <w:rPr>
          <w:noProof/>
          <w:lang w:eastAsia="zh-CN"/>
        </w:rPr>
        <w:t xml:space="preserve"> Clarify as above and reslove the </w:t>
      </w:r>
      <w:r>
        <w:rPr>
          <w:rFonts w:hint="eastAsia"/>
          <w:noProof/>
          <w:lang w:eastAsia="zh-CN"/>
        </w:rPr>
        <w:t>EN.</w:t>
      </w:r>
    </w:p>
    <w:p w14:paraId="62E20041" w14:textId="42AFDFAB" w:rsidR="00DC0927" w:rsidRDefault="00DC0927" w:rsidP="00F92F02">
      <w:pPr>
        <w:rPr>
          <w:noProof/>
          <w:lang w:eastAsia="zh-CN"/>
        </w:rPr>
      </w:pPr>
      <w:r>
        <w:rPr>
          <w:noProof/>
          <w:lang w:eastAsia="zh-CN"/>
        </w:rPr>
        <w:t>In Solution #8, there is an EN regarding the CM state of the device:</w:t>
      </w:r>
    </w:p>
    <w:p w14:paraId="5269D53D" w14:textId="77777777" w:rsidR="00DC0927" w:rsidRDefault="00DC0927" w:rsidP="00DC0927">
      <w:pPr>
        <w:pStyle w:val="EditorsNote"/>
        <w:rPr>
          <w:rFonts w:eastAsia="DengXian"/>
        </w:rPr>
      </w:pPr>
      <w:r w:rsidRPr="00BC7ECE">
        <w:t>Editor's note:</w:t>
      </w:r>
      <w:r w:rsidRPr="00BC7ECE">
        <w:rPr>
          <w:rFonts w:eastAsia="DengXian"/>
        </w:rPr>
        <w:tab/>
        <w:t>It is FFS whether there are needs to enable functionality enabling similar functionality as CM-IDLE and CM-CONNECTED states enables, and whether CN (i.e. AIOTF) needs to perform different actions accordingly, when DL data need to be delivered.</w:t>
      </w:r>
    </w:p>
    <w:p w14:paraId="02996950" w14:textId="3AB31A72" w:rsidR="00DC0927" w:rsidRDefault="00976238" w:rsidP="00F92F02">
      <w:pPr>
        <w:rPr>
          <w:noProof/>
          <w:lang w:eastAsia="zh-CN"/>
        </w:rPr>
      </w:pPr>
      <w:r>
        <w:rPr>
          <w:noProof/>
          <w:lang w:eastAsia="zh-CN"/>
        </w:rPr>
        <w:t xml:space="preserve">Without RRC states, </w:t>
      </w:r>
      <w:r w:rsidR="00FE06F5">
        <w:rPr>
          <w:noProof/>
          <w:lang w:eastAsia="zh-CN"/>
        </w:rPr>
        <w:t xml:space="preserve">the existing definition of CM states is not applicable. However, </w:t>
      </w:r>
      <w:r w:rsidR="00310C50">
        <w:rPr>
          <w:noProof/>
          <w:lang w:eastAsia="zh-CN"/>
        </w:rPr>
        <w:t>network can still differentiatet the handling of the devices depending on whether the device is known by the network:</w:t>
      </w:r>
    </w:p>
    <w:p w14:paraId="1E921D28" w14:textId="2484EE18" w:rsidR="00310C50" w:rsidRDefault="0091627B" w:rsidP="0091627B">
      <w:pPr>
        <w:pStyle w:val="B1"/>
        <w:rPr>
          <w:noProof/>
          <w:lang w:eastAsia="zh-CN"/>
        </w:rPr>
      </w:pPr>
      <w:r>
        <w:rPr>
          <w:noProof/>
          <w:lang w:eastAsia="zh-CN"/>
        </w:rPr>
        <w:t>-</w:t>
      </w:r>
      <w:r>
        <w:rPr>
          <w:noProof/>
          <w:lang w:eastAsia="zh-CN"/>
        </w:rPr>
        <w:tab/>
      </w:r>
      <w:r w:rsidR="00D16FDA">
        <w:rPr>
          <w:noProof/>
          <w:lang w:eastAsia="zh-CN"/>
        </w:rPr>
        <w:t xml:space="preserve">If the device is known by the network (device context stored in AIOTF), </w:t>
      </w:r>
      <w:r w:rsidR="00273758">
        <w:rPr>
          <w:noProof/>
          <w:lang w:eastAsia="zh-CN"/>
        </w:rPr>
        <w:t xml:space="preserve">AIOTF can deliver the </w:t>
      </w:r>
      <w:r>
        <w:rPr>
          <w:noProof/>
          <w:lang w:eastAsia="zh-CN"/>
        </w:rPr>
        <w:t>DL message</w:t>
      </w:r>
      <w:r w:rsidR="00273758">
        <w:rPr>
          <w:noProof/>
          <w:lang w:eastAsia="zh-CN"/>
        </w:rPr>
        <w:t xml:space="preserve"> to </w:t>
      </w:r>
      <w:r w:rsidR="003B620E">
        <w:rPr>
          <w:noProof/>
          <w:lang w:eastAsia="zh-CN"/>
        </w:rPr>
        <w:t xml:space="preserve">the serving </w:t>
      </w:r>
      <w:r w:rsidR="00273758">
        <w:rPr>
          <w:noProof/>
          <w:lang w:eastAsia="zh-CN"/>
        </w:rPr>
        <w:t>A-RAN directly</w:t>
      </w:r>
      <w:r>
        <w:rPr>
          <w:noProof/>
          <w:lang w:eastAsia="zh-CN"/>
        </w:rPr>
        <w:t>, and A-RAN could use dedicated signalling to deliver the DL message directly.</w:t>
      </w:r>
    </w:p>
    <w:p w14:paraId="20CEEB6D" w14:textId="42A1FB3B" w:rsidR="0091627B" w:rsidRDefault="0091627B" w:rsidP="00310C50">
      <w:pPr>
        <w:pStyle w:val="B1"/>
        <w:rPr>
          <w:noProof/>
          <w:lang w:eastAsia="zh-CN"/>
        </w:rPr>
      </w:pPr>
      <w:r>
        <w:rPr>
          <w:noProof/>
          <w:lang w:eastAsia="zh-CN"/>
        </w:rPr>
        <w:t>-</w:t>
      </w:r>
      <w:r>
        <w:rPr>
          <w:noProof/>
          <w:lang w:eastAsia="zh-CN"/>
        </w:rPr>
        <w:tab/>
        <w:t xml:space="preserve">If the device is unknown by the network (device context not stored in AIOTF), AIOTF </w:t>
      </w:r>
      <w:r w:rsidR="003B620E">
        <w:rPr>
          <w:noProof/>
          <w:lang w:eastAsia="zh-CN"/>
        </w:rPr>
        <w:t xml:space="preserve">needs to </w:t>
      </w:r>
      <w:r>
        <w:rPr>
          <w:noProof/>
          <w:lang w:eastAsia="zh-CN"/>
        </w:rPr>
        <w:t xml:space="preserve">deliver the DL message to </w:t>
      </w:r>
      <w:r w:rsidR="003B620E">
        <w:rPr>
          <w:noProof/>
          <w:lang w:eastAsia="zh-CN"/>
        </w:rPr>
        <w:t xml:space="preserve">all </w:t>
      </w:r>
      <w:r>
        <w:rPr>
          <w:noProof/>
          <w:lang w:eastAsia="zh-CN"/>
        </w:rPr>
        <w:t xml:space="preserve">A-RAN </w:t>
      </w:r>
      <w:r w:rsidR="003B620E">
        <w:rPr>
          <w:noProof/>
          <w:lang w:eastAsia="zh-CN"/>
        </w:rPr>
        <w:t>nodes in the area</w:t>
      </w:r>
      <w:r w:rsidR="00882221">
        <w:rPr>
          <w:noProof/>
          <w:lang w:eastAsia="zh-CN"/>
        </w:rPr>
        <w:t xml:space="preserve"> to look up the device and deliver the DL message accordingly.</w:t>
      </w:r>
    </w:p>
    <w:p w14:paraId="673B2308" w14:textId="14C42E93" w:rsidR="00BF4EE0" w:rsidRDefault="00BF4EE0" w:rsidP="00BF4EE0">
      <w:pPr>
        <w:rPr>
          <w:noProof/>
          <w:lang w:eastAsia="zh-CN"/>
        </w:rPr>
      </w:pPr>
      <w:r w:rsidRPr="001F355D">
        <w:rPr>
          <w:b/>
          <w:bCs/>
          <w:noProof/>
          <w:lang w:eastAsia="zh-CN"/>
        </w:rPr>
        <w:t>[Proposal-</w:t>
      </w:r>
      <w:r>
        <w:rPr>
          <w:b/>
          <w:bCs/>
          <w:noProof/>
          <w:lang w:eastAsia="zh-CN"/>
        </w:rPr>
        <w:t>10</w:t>
      </w:r>
      <w:r w:rsidRPr="001F355D">
        <w:rPr>
          <w:b/>
          <w:bCs/>
          <w:noProof/>
          <w:lang w:eastAsia="zh-CN"/>
        </w:rPr>
        <w:t>]</w:t>
      </w:r>
      <w:r>
        <w:rPr>
          <w:noProof/>
          <w:lang w:eastAsia="zh-CN"/>
        </w:rPr>
        <w:t xml:space="preserve"> Clarify as above and reslove the </w:t>
      </w:r>
      <w:r>
        <w:rPr>
          <w:rFonts w:hint="eastAsia"/>
          <w:noProof/>
          <w:lang w:eastAsia="zh-CN"/>
        </w:rPr>
        <w:t>EN.</w:t>
      </w:r>
    </w:p>
    <w:p w14:paraId="62879739" w14:textId="77777777" w:rsidR="00E7701F" w:rsidRDefault="00E7701F" w:rsidP="00BF4EE0">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39B329E3"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w:t>
      </w:r>
      <w:r w:rsidR="00AF4A4E">
        <w:rPr>
          <w:rFonts w:hint="eastAsia"/>
          <w:noProof/>
          <w:lang w:val="en-US" w:eastAsia="zh-CN"/>
        </w:rPr>
        <w:t>1</w:t>
      </w:r>
      <w:r w:rsidR="002103E5">
        <w:rPr>
          <w:noProof/>
          <w:lang w:val="en-US" w:eastAsia="zh-CN"/>
        </w:rPr>
        <w:t>.</w:t>
      </w:r>
      <w:r w:rsidR="00AF4A4E">
        <w:rPr>
          <w:rFonts w:hint="eastAsia"/>
          <w:noProof/>
          <w:lang w:val="en-US" w:eastAsia="zh-CN"/>
        </w:rPr>
        <w:t>0</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61CB55D0" w14:textId="77777777" w:rsidR="00F13A25" w:rsidRPr="00822E86" w:rsidRDefault="00F13A25" w:rsidP="00F13A25">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661583"/>
      <w:bookmarkStart w:id="22" w:name="_Toc160698594"/>
      <w:bookmarkStart w:id="23" w:name="_Toc164843912"/>
      <w:bookmarkStart w:id="24" w:name="_Toc164944547"/>
      <w:bookmarkStart w:id="25" w:name="_Toc168318797"/>
      <w:bookmarkStart w:id="26" w:name="_Toc168319315"/>
      <w:bookmarkStart w:id="27" w:name="_Toc168319568"/>
      <w:bookmarkStart w:id="28" w:name="_Toc168319823"/>
      <w:bookmarkStart w:id="29" w:name="_Toc168320078"/>
      <w:bookmarkStart w:id="30" w:name="_Toc168559734"/>
      <w:bookmarkStart w:id="31" w:name="_Toc175890784"/>
      <w:bookmarkStart w:id="32" w:name="_Toc16839382"/>
      <w:r w:rsidRPr="00822E86">
        <w:lastRenderedPageBreak/>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50A80100" w14:textId="77777777" w:rsidR="00F13A25" w:rsidRPr="00822E86" w:rsidRDefault="00F13A25" w:rsidP="00F13A25">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F13A25" w:rsidRPr="000F2A93" w14:paraId="632D6B98" w14:textId="77777777" w:rsidTr="00B06B1A">
        <w:trPr>
          <w:cantSplit/>
          <w:jc w:val="center"/>
        </w:trPr>
        <w:tc>
          <w:tcPr>
            <w:tcW w:w="1902" w:type="dxa"/>
          </w:tcPr>
          <w:p w14:paraId="583B412E" w14:textId="77777777" w:rsidR="00F13A25" w:rsidRPr="000F2A93" w:rsidRDefault="00F13A25" w:rsidP="00B06B1A">
            <w:pPr>
              <w:pStyle w:val="TAH"/>
            </w:pPr>
          </w:p>
        </w:tc>
        <w:tc>
          <w:tcPr>
            <w:tcW w:w="5304" w:type="dxa"/>
            <w:gridSpan w:val="3"/>
          </w:tcPr>
          <w:p w14:paraId="744055ED" w14:textId="77777777" w:rsidR="00F13A25" w:rsidRPr="000F2A93" w:rsidRDefault="00F13A25" w:rsidP="00B06B1A">
            <w:pPr>
              <w:pStyle w:val="TAH"/>
            </w:pPr>
            <w:r w:rsidRPr="000F2A93">
              <w:t>Key Issues</w:t>
            </w:r>
          </w:p>
        </w:tc>
      </w:tr>
      <w:tr w:rsidR="00F13A25" w:rsidRPr="000F2A93" w14:paraId="344EF4AC" w14:textId="77777777" w:rsidTr="00B06B1A">
        <w:trPr>
          <w:cantSplit/>
          <w:jc w:val="center"/>
        </w:trPr>
        <w:tc>
          <w:tcPr>
            <w:tcW w:w="1902" w:type="dxa"/>
          </w:tcPr>
          <w:p w14:paraId="608581DB" w14:textId="77777777" w:rsidR="00F13A25" w:rsidRPr="000F2A93" w:rsidRDefault="00F13A25" w:rsidP="00B06B1A">
            <w:pPr>
              <w:pStyle w:val="TAH"/>
            </w:pPr>
            <w:r w:rsidRPr="000F2A93">
              <w:t>Solutions</w:t>
            </w:r>
          </w:p>
        </w:tc>
        <w:tc>
          <w:tcPr>
            <w:tcW w:w="1701" w:type="dxa"/>
          </w:tcPr>
          <w:p w14:paraId="7CD38E04" w14:textId="77777777" w:rsidR="00F13A25" w:rsidRPr="000F2A93" w:rsidRDefault="00F13A25" w:rsidP="00B06B1A">
            <w:pPr>
              <w:pStyle w:val="TAH"/>
            </w:pPr>
            <w:r w:rsidRPr="000F2A93">
              <w:t>Key Issue #1</w:t>
            </w:r>
          </w:p>
        </w:tc>
        <w:tc>
          <w:tcPr>
            <w:tcW w:w="1843" w:type="dxa"/>
          </w:tcPr>
          <w:p w14:paraId="5AFC1907" w14:textId="77777777" w:rsidR="00F13A25" w:rsidRPr="000F2A93" w:rsidRDefault="00F13A25" w:rsidP="00B06B1A">
            <w:pPr>
              <w:pStyle w:val="TAH"/>
            </w:pPr>
            <w:r w:rsidRPr="000F2A93">
              <w:t>Key Issue #2</w:t>
            </w:r>
          </w:p>
        </w:tc>
        <w:tc>
          <w:tcPr>
            <w:tcW w:w="1760" w:type="dxa"/>
          </w:tcPr>
          <w:p w14:paraId="1458F8D6" w14:textId="77777777" w:rsidR="00F13A25" w:rsidRPr="000F2A93" w:rsidRDefault="00F13A25" w:rsidP="00B06B1A">
            <w:pPr>
              <w:pStyle w:val="TAH"/>
            </w:pPr>
            <w:r w:rsidRPr="000F2A93">
              <w:t>Key Issue #3</w:t>
            </w:r>
          </w:p>
        </w:tc>
      </w:tr>
      <w:tr w:rsidR="00F13A25" w:rsidRPr="000F2A93" w14:paraId="4DEBAF90" w14:textId="77777777" w:rsidTr="00B06B1A">
        <w:trPr>
          <w:cantSplit/>
          <w:jc w:val="center"/>
        </w:trPr>
        <w:tc>
          <w:tcPr>
            <w:tcW w:w="1902" w:type="dxa"/>
          </w:tcPr>
          <w:p w14:paraId="540D3689" w14:textId="77777777" w:rsidR="00F13A25" w:rsidRPr="000F2A93" w:rsidRDefault="00F13A25" w:rsidP="00B06B1A">
            <w:pPr>
              <w:pStyle w:val="TAH"/>
            </w:pPr>
            <w:r w:rsidRPr="000F2A93">
              <w:t>#1</w:t>
            </w:r>
          </w:p>
        </w:tc>
        <w:tc>
          <w:tcPr>
            <w:tcW w:w="1701" w:type="dxa"/>
          </w:tcPr>
          <w:p w14:paraId="19F20D9F" w14:textId="77777777" w:rsidR="00F13A25" w:rsidRPr="000F2A93" w:rsidRDefault="00F13A25" w:rsidP="00B06B1A">
            <w:pPr>
              <w:pStyle w:val="TAC"/>
            </w:pPr>
          </w:p>
        </w:tc>
        <w:tc>
          <w:tcPr>
            <w:tcW w:w="1843" w:type="dxa"/>
          </w:tcPr>
          <w:p w14:paraId="76015D28" w14:textId="77777777" w:rsidR="00F13A25" w:rsidRPr="000F2A93" w:rsidRDefault="00F13A25" w:rsidP="00B06B1A">
            <w:pPr>
              <w:pStyle w:val="TAC"/>
            </w:pPr>
            <w:r>
              <w:rPr>
                <w:lang w:val="en-US"/>
              </w:rPr>
              <w:t>X</w:t>
            </w:r>
          </w:p>
        </w:tc>
        <w:tc>
          <w:tcPr>
            <w:tcW w:w="1760" w:type="dxa"/>
          </w:tcPr>
          <w:p w14:paraId="2D5FC3EA" w14:textId="77777777" w:rsidR="00F13A25" w:rsidRPr="000F2A93" w:rsidRDefault="00F13A25" w:rsidP="00B06B1A">
            <w:pPr>
              <w:pStyle w:val="TAC"/>
            </w:pPr>
          </w:p>
        </w:tc>
      </w:tr>
      <w:tr w:rsidR="00F13A25" w:rsidRPr="000F2A93" w14:paraId="7C0001B9" w14:textId="77777777" w:rsidTr="00B06B1A">
        <w:trPr>
          <w:cantSplit/>
          <w:jc w:val="center"/>
        </w:trPr>
        <w:tc>
          <w:tcPr>
            <w:tcW w:w="1902" w:type="dxa"/>
          </w:tcPr>
          <w:p w14:paraId="65BB130F" w14:textId="77777777" w:rsidR="00F13A25" w:rsidRPr="000F2A93" w:rsidRDefault="00F13A25" w:rsidP="00B06B1A">
            <w:pPr>
              <w:pStyle w:val="TAH"/>
            </w:pPr>
            <w:r w:rsidRPr="000F2A93">
              <w:t>#2</w:t>
            </w:r>
          </w:p>
        </w:tc>
        <w:tc>
          <w:tcPr>
            <w:tcW w:w="1701" w:type="dxa"/>
          </w:tcPr>
          <w:p w14:paraId="54D707EE" w14:textId="77777777" w:rsidR="00F13A25" w:rsidRPr="000F2A93" w:rsidRDefault="00F13A25" w:rsidP="00B06B1A">
            <w:pPr>
              <w:pStyle w:val="TAC"/>
            </w:pPr>
          </w:p>
        </w:tc>
        <w:tc>
          <w:tcPr>
            <w:tcW w:w="1843" w:type="dxa"/>
          </w:tcPr>
          <w:p w14:paraId="58581B5D" w14:textId="77777777" w:rsidR="00F13A25" w:rsidRPr="000F2A93" w:rsidRDefault="00F13A25" w:rsidP="00B06B1A">
            <w:pPr>
              <w:pStyle w:val="TAC"/>
            </w:pPr>
            <w:r>
              <w:rPr>
                <w:lang w:val="en-US"/>
              </w:rPr>
              <w:t>X</w:t>
            </w:r>
          </w:p>
        </w:tc>
        <w:tc>
          <w:tcPr>
            <w:tcW w:w="1760" w:type="dxa"/>
          </w:tcPr>
          <w:p w14:paraId="471E99D3" w14:textId="77777777" w:rsidR="00F13A25" w:rsidRPr="000F2A93" w:rsidRDefault="00F13A25" w:rsidP="00B06B1A">
            <w:pPr>
              <w:pStyle w:val="TAC"/>
            </w:pPr>
          </w:p>
        </w:tc>
      </w:tr>
      <w:tr w:rsidR="00F13A25" w:rsidRPr="000F2A93" w14:paraId="798A428B" w14:textId="77777777" w:rsidTr="00B06B1A">
        <w:trPr>
          <w:cantSplit/>
          <w:jc w:val="center"/>
        </w:trPr>
        <w:tc>
          <w:tcPr>
            <w:tcW w:w="1902" w:type="dxa"/>
          </w:tcPr>
          <w:p w14:paraId="274F20C0" w14:textId="77777777" w:rsidR="00F13A25" w:rsidRPr="000F2A93" w:rsidRDefault="00F13A25" w:rsidP="00B06B1A">
            <w:pPr>
              <w:pStyle w:val="TAH"/>
            </w:pPr>
            <w:r>
              <w:rPr>
                <w:rFonts w:hint="eastAsia"/>
              </w:rPr>
              <w:t>#</w:t>
            </w:r>
            <w:r>
              <w:t>3</w:t>
            </w:r>
          </w:p>
        </w:tc>
        <w:tc>
          <w:tcPr>
            <w:tcW w:w="1701" w:type="dxa"/>
          </w:tcPr>
          <w:p w14:paraId="21A83A0C" w14:textId="77777777" w:rsidR="00F13A25" w:rsidRPr="000F2A93" w:rsidRDefault="00F13A25" w:rsidP="00B06B1A">
            <w:pPr>
              <w:pStyle w:val="TAC"/>
            </w:pPr>
            <w:r>
              <w:rPr>
                <w:lang w:val="en-US"/>
              </w:rPr>
              <w:t>X</w:t>
            </w:r>
          </w:p>
        </w:tc>
        <w:tc>
          <w:tcPr>
            <w:tcW w:w="1843" w:type="dxa"/>
          </w:tcPr>
          <w:p w14:paraId="4DC79F19" w14:textId="77777777" w:rsidR="00F13A25" w:rsidRPr="000F2A93" w:rsidRDefault="00F13A25" w:rsidP="00B06B1A">
            <w:pPr>
              <w:pStyle w:val="TAC"/>
            </w:pPr>
            <w:r>
              <w:rPr>
                <w:lang w:val="en-US"/>
              </w:rPr>
              <w:t>X</w:t>
            </w:r>
          </w:p>
        </w:tc>
        <w:tc>
          <w:tcPr>
            <w:tcW w:w="1760" w:type="dxa"/>
          </w:tcPr>
          <w:p w14:paraId="7E2F5985" w14:textId="77777777" w:rsidR="00F13A25" w:rsidRPr="000F2A93" w:rsidRDefault="00F13A25" w:rsidP="00B06B1A">
            <w:pPr>
              <w:pStyle w:val="TAC"/>
            </w:pPr>
            <w:r>
              <w:rPr>
                <w:lang w:val="en-US"/>
              </w:rPr>
              <w:t>X</w:t>
            </w:r>
          </w:p>
        </w:tc>
      </w:tr>
      <w:tr w:rsidR="00F13A25" w:rsidRPr="000F2A93" w14:paraId="78B4BC4A" w14:textId="77777777" w:rsidTr="00B06B1A">
        <w:trPr>
          <w:cantSplit/>
          <w:jc w:val="center"/>
        </w:trPr>
        <w:tc>
          <w:tcPr>
            <w:tcW w:w="1902" w:type="dxa"/>
          </w:tcPr>
          <w:p w14:paraId="4827B8D2" w14:textId="77777777" w:rsidR="00F13A25" w:rsidRDefault="00F13A25" w:rsidP="00B06B1A">
            <w:pPr>
              <w:pStyle w:val="TAH"/>
            </w:pPr>
            <w:r>
              <w:rPr>
                <w:lang w:val="en-US"/>
              </w:rPr>
              <w:t>#4</w:t>
            </w:r>
          </w:p>
        </w:tc>
        <w:tc>
          <w:tcPr>
            <w:tcW w:w="1701" w:type="dxa"/>
          </w:tcPr>
          <w:p w14:paraId="36EA208A" w14:textId="77777777" w:rsidR="00F13A25" w:rsidRDefault="00F13A25" w:rsidP="00B06B1A">
            <w:pPr>
              <w:pStyle w:val="TAC"/>
              <w:rPr>
                <w:lang w:val="en-US"/>
              </w:rPr>
            </w:pPr>
            <w:r>
              <w:rPr>
                <w:lang w:val="en-US"/>
              </w:rPr>
              <w:t>X</w:t>
            </w:r>
          </w:p>
        </w:tc>
        <w:tc>
          <w:tcPr>
            <w:tcW w:w="1843" w:type="dxa"/>
          </w:tcPr>
          <w:p w14:paraId="4EEF1637" w14:textId="77777777" w:rsidR="00F13A25" w:rsidRDefault="00F13A25" w:rsidP="00B06B1A">
            <w:pPr>
              <w:pStyle w:val="TAC"/>
              <w:rPr>
                <w:lang w:val="en-US"/>
              </w:rPr>
            </w:pPr>
            <w:r>
              <w:rPr>
                <w:lang w:val="en-US"/>
              </w:rPr>
              <w:t>X</w:t>
            </w:r>
          </w:p>
        </w:tc>
        <w:tc>
          <w:tcPr>
            <w:tcW w:w="1760" w:type="dxa"/>
          </w:tcPr>
          <w:p w14:paraId="45340BC7" w14:textId="77777777" w:rsidR="00F13A25" w:rsidRDefault="00F13A25" w:rsidP="00B06B1A">
            <w:pPr>
              <w:pStyle w:val="TAC"/>
              <w:rPr>
                <w:lang w:val="en-US"/>
              </w:rPr>
            </w:pPr>
            <w:r>
              <w:rPr>
                <w:lang w:val="en-US"/>
              </w:rPr>
              <w:t>X</w:t>
            </w:r>
          </w:p>
        </w:tc>
      </w:tr>
      <w:tr w:rsidR="00F13A25" w:rsidRPr="000F2A93" w14:paraId="04334514" w14:textId="77777777" w:rsidTr="00B06B1A">
        <w:trPr>
          <w:cantSplit/>
          <w:jc w:val="center"/>
        </w:trPr>
        <w:tc>
          <w:tcPr>
            <w:tcW w:w="1902" w:type="dxa"/>
          </w:tcPr>
          <w:p w14:paraId="48A84B68" w14:textId="77777777" w:rsidR="00F13A25" w:rsidRPr="0081264B" w:rsidRDefault="00F13A25" w:rsidP="00B06B1A">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7B61BD9A" w14:textId="77777777" w:rsidR="00F13A25" w:rsidRDefault="00F13A25" w:rsidP="00B06B1A">
            <w:pPr>
              <w:pStyle w:val="TAC"/>
              <w:rPr>
                <w:lang w:val="en-US"/>
              </w:rPr>
            </w:pPr>
            <w:r>
              <w:rPr>
                <w:lang w:val="en-US"/>
              </w:rPr>
              <w:t>X</w:t>
            </w:r>
          </w:p>
        </w:tc>
        <w:tc>
          <w:tcPr>
            <w:tcW w:w="1843" w:type="dxa"/>
          </w:tcPr>
          <w:p w14:paraId="6FB3C191" w14:textId="77777777" w:rsidR="00F13A25" w:rsidRDefault="00F13A25" w:rsidP="00B06B1A">
            <w:pPr>
              <w:pStyle w:val="TAC"/>
              <w:rPr>
                <w:lang w:val="en-US"/>
              </w:rPr>
            </w:pPr>
            <w:r>
              <w:rPr>
                <w:lang w:val="en-US"/>
              </w:rPr>
              <w:t>X</w:t>
            </w:r>
          </w:p>
        </w:tc>
        <w:tc>
          <w:tcPr>
            <w:tcW w:w="1760" w:type="dxa"/>
          </w:tcPr>
          <w:p w14:paraId="5E15C4FF" w14:textId="77777777" w:rsidR="00F13A25" w:rsidRDefault="00F13A25" w:rsidP="00B06B1A">
            <w:pPr>
              <w:pStyle w:val="TAC"/>
              <w:rPr>
                <w:lang w:val="en-US"/>
              </w:rPr>
            </w:pPr>
            <w:r>
              <w:rPr>
                <w:lang w:val="en-US"/>
              </w:rPr>
              <w:t>X</w:t>
            </w:r>
          </w:p>
        </w:tc>
      </w:tr>
      <w:tr w:rsidR="00F13A25" w:rsidRPr="000F2A93" w14:paraId="2F3A0934" w14:textId="77777777" w:rsidTr="00B06B1A">
        <w:trPr>
          <w:cantSplit/>
          <w:jc w:val="center"/>
        </w:trPr>
        <w:tc>
          <w:tcPr>
            <w:tcW w:w="1902" w:type="dxa"/>
          </w:tcPr>
          <w:p w14:paraId="3DEDCCF5" w14:textId="77777777" w:rsidR="00F13A25" w:rsidRDefault="00F13A25" w:rsidP="00B06B1A">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66DCB1C9" w14:textId="77777777" w:rsidR="00F13A25" w:rsidRDefault="00F13A25" w:rsidP="00B06B1A">
            <w:pPr>
              <w:pStyle w:val="TAC"/>
              <w:rPr>
                <w:lang w:val="en-US"/>
              </w:rPr>
            </w:pPr>
            <w:r>
              <w:rPr>
                <w:lang w:val="en-US"/>
              </w:rPr>
              <w:t>X</w:t>
            </w:r>
          </w:p>
        </w:tc>
        <w:tc>
          <w:tcPr>
            <w:tcW w:w="1843" w:type="dxa"/>
          </w:tcPr>
          <w:p w14:paraId="3B9D639B" w14:textId="77777777" w:rsidR="00F13A25" w:rsidRDefault="00F13A25" w:rsidP="00B06B1A">
            <w:pPr>
              <w:pStyle w:val="TAC"/>
              <w:rPr>
                <w:lang w:val="en-US"/>
              </w:rPr>
            </w:pPr>
            <w:r>
              <w:rPr>
                <w:lang w:val="en-US"/>
              </w:rPr>
              <w:t>X</w:t>
            </w:r>
          </w:p>
        </w:tc>
        <w:tc>
          <w:tcPr>
            <w:tcW w:w="1760" w:type="dxa"/>
          </w:tcPr>
          <w:p w14:paraId="20030741" w14:textId="77777777" w:rsidR="00F13A25" w:rsidRDefault="00F13A25" w:rsidP="00B06B1A">
            <w:pPr>
              <w:pStyle w:val="TAC"/>
              <w:rPr>
                <w:lang w:val="en-US"/>
              </w:rPr>
            </w:pPr>
            <w:r>
              <w:rPr>
                <w:lang w:val="en-US"/>
              </w:rPr>
              <w:t>X</w:t>
            </w:r>
          </w:p>
        </w:tc>
      </w:tr>
      <w:tr w:rsidR="00F13A25" w:rsidRPr="000F2A93" w14:paraId="57B4F6EC" w14:textId="77777777" w:rsidTr="00B06B1A">
        <w:trPr>
          <w:cantSplit/>
          <w:jc w:val="center"/>
        </w:trPr>
        <w:tc>
          <w:tcPr>
            <w:tcW w:w="1902" w:type="dxa"/>
          </w:tcPr>
          <w:p w14:paraId="607FD965" w14:textId="77777777" w:rsidR="00F13A25" w:rsidRDefault="00F13A25" w:rsidP="00B06B1A">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23C3D8CD" w14:textId="77777777" w:rsidR="00F13A25" w:rsidRDefault="00F13A25" w:rsidP="00B06B1A">
            <w:pPr>
              <w:pStyle w:val="TAC"/>
              <w:rPr>
                <w:lang w:val="en-US"/>
              </w:rPr>
            </w:pPr>
            <w:r>
              <w:rPr>
                <w:lang w:val="en-US"/>
              </w:rPr>
              <w:t>X</w:t>
            </w:r>
          </w:p>
        </w:tc>
        <w:tc>
          <w:tcPr>
            <w:tcW w:w="1843" w:type="dxa"/>
          </w:tcPr>
          <w:p w14:paraId="2B60F389" w14:textId="77777777" w:rsidR="00F13A25" w:rsidRDefault="00F13A25" w:rsidP="00B06B1A">
            <w:pPr>
              <w:pStyle w:val="TAC"/>
              <w:rPr>
                <w:lang w:val="en-US"/>
              </w:rPr>
            </w:pPr>
            <w:r>
              <w:rPr>
                <w:lang w:val="en-US"/>
              </w:rPr>
              <w:t>X</w:t>
            </w:r>
          </w:p>
        </w:tc>
        <w:tc>
          <w:tcPr>
            <w:tcW w:w="1760" w:type="dxa"/>
          </w:tcPr>
          <w:p w14:paraId="416B980D" w14:textId="77777777" w:rsidR="00F13A25" w:rsidRDefault="00F13A25" w:rsidP="00B06B1A">
            <w:pPr>
              <w:pStyle w:val="TAC"/>
              <w:rPr>
                <w:lang w:val="en-US"/>
              </w:rPr>
            </w:pPr>
          </w:p>
        </w:tc>
      </w:tr>
      <w:tr w:rsidR="00F13A25" w:rsidRPr="000F2A93" w14:paraId="30775D59" w14:textId="77777777" w:rsidTr="00B06B1A">
        <w:trPr>
          <w:cantSplit/>
          <w:jc w:val="center"/>
        </w:trPr>
        <w:tc>
          <w:tcPr>
            <w:tcW w:w="1902" w:type="dxa"/>
          </w:tcPr>
          <w:p w14:paraId="5471B185" w14:textId="77777777" w:rsidR="00F13A25" w:rsidRDefault="00F13A25" w:rsidP="00B06B1A">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28B429D6" w14:textId="77777777" w:rsidR="00F13A25" w:rsidRDefault="00F13A25" w:rsidP="00B06B1A">
            <w:pPr>
              <w:pStyle w:val="TAC"/>
              <w:rPr>
                <w:lang w:val="en-US"/>
              </w:rPr>
            </w:pPr>
            <w:r>
              <w:rPr>
                <w:lang w:val="en-US"/>
              </w:rPr>
              <w:t>X</w:t>
            </w:r>
          </w:p>
        </w:tc>
        <w:tc>
          <w:tcPr>
            <w:tcW w:w="1843" w:type="dxa"/>
          </w:tcPr>
          <w:p w14:paraId="22B5CD83" w14:textId="77777777" w:rsidR="00F13A25" w:rsidRDefault="00F13A25" w:rsidP="00B06B1A">
            <w:pPr>
              <w:pStyle w:val="TAC"/>
              <w:rPr>
                <w:lang w:val="en-US"/>
              </w:rPr>
            </w:pPr>
            <w:r>
              <w:rPr>
                <w:lang w:val="en-US"/>
              </w:rPr>
              <w:t>X</w:t>
            </w:r>
          </w:p>
        </w:tc>
        <w:tc>
          <w:tcPr>
            <w:tcW w:w="1760" w:type="dxa"/>
          </w:tcPr>
          <w:p w14:paraId="3399DB1B" w14:textId="65BDCE65" w:rsidR="00F13A25" w:rsidRDefault="00F13A25" w:rsidP="00B06B1A">
            <w:pPr>
              <w:pStyle w:val="TAC"/>
              <w:rPr>
                <w:lang w:val="en-US" w:eastAsia="zh-CN"/>
              </w:rPr>
            </w:pPr>
            <w:ins w:id="33" w:author="Ericsson" w:date="2024-09-30T20:39:00Z">
              <w:r>
                <w:rPr>
                  <w:rFonts w:hint="eastAsia"/>
                  <w:lang w:val="en-US" w:eastAsia="zh-CN"/>
                </w:rPr>
                <w:t>X</w:t>
              </w:r>
            </w:ins>
          </w:p>
        </w:tc>
      </w:tr>
      <w:tr w:rsidR="00F13A25" w:rsidRPr="000F2A93" w14:paraId="4CC26690" w14:textId="77777777" w:rsidTr="00B06B1A">
        <w:trPr>
          <w:cantSplit/>
          <w:jc w:val="center"/>
        </w:trPr>
        <w:tc>
          <w:tcPr>
            <w:tcW w:w="1902" w:type="dxa"/>
          </w:tcPr>
          <w:p w14:paraId="6E44DE32" w14:textId="77777777" w:rsidR="00F13A25" w:rsidRDefault="00F13A25" w:rsidP="00B06B1A">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630D0D36" w14:textId="77777777" w:rsidR="00F13A25" w:rsidRDefault="00F13A25" w:rsidP="00B06B1A">
            <w:pPr>
              <w:pStyle w:val="TAC"/>
              <w:rPr>
                <w:lang w:val="en-US"/>
              </w:rPr>
            </w:pPr>
            <w:r>
              <w:rPr>
                <w:lang w:val="en-US"/>
              </w:rPr>
              <w:t>X</w:t>
            </w:r>
          </w:p>
        </w:tc>
        <w:tc>
          <w:tcPr>
            <w:tcW w:w="1843" w:type="dxa"/>
          </w:tcPr>
          <w:p w14:paraId="06C0C3F0" w14:textId="77777777" w:rsidR="00F13A25" w:rsidRDefault="00F13A25" w:rsidP="00B06B1A">
            <w:pPr>
              <w:pStyle w:val="TAC"/>
              <w:rPr>
                <w:lang w:val="en-US"/>
              </w:rPr>
            </w:pPr>
            <w:r>
              <w:rPr>
                <w:lang w:val="en-US"/>
              </w:rPr>
              <w:t>X</w:t>
            </w:r>
          </w:p>
        </w:tc>
        <w:tc>
          <w:tcPr>
            <w:tcW w:w="1760" w:type="dxa"/>
          </w:tcPr>
          <w:p w14:paraId="2C297035" w14:textId="77777777" w:rsidR="00F13A25" w:rsidRDefault="00F13A25" w:rsidP="00B06B1A">
            <w:pPr>
              <w:pStyle w:val="TAC"/>
              <w:rPr>
                <w:lang w:val="en-US"/>
              </w:rPr>
            </w:pPr>
            <w:r>
              <w:rPr>
                <w:lang w:val="en-US"/>
              </w:rPr>
              <w:t>X</w:t>
            </w:r>
          </w:p>
        </w:tc>
      </w:tr>
      <w:tr w:rsidR="00F13A25" w:rsidRPr="000F2A93" w14:paraId="04AFAD9B" w14:textId="77777777" w:rsidTr="00B06B1A">
        <w:trPr>
          <w:cantSplit/>
          <w:jc w:val="center"/>
        </w:trPr>
        <w:tc>
          <w:tcPr>
            <w:tcW w:w="1902" w:type="dxa"/>
          </w:tcPr>
          <w:p w14:paraId="58E57CD3" w14:textId="77777777" w:rsidR="00F13A25" w:rsidRDefault="00F13A25" w:rsidP="00B06B1A">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76F294AC" w14:textId="77777777" w:rsidR="00F13A25" w:rsidRDefault="00F13A25" w:rsidP="00B06B1A">
            <w:pPr>
              <w:pStyle w:val="TAC"/>
              <w:rPr>
                <w:lang w:val="en-US"/>
              </w:rPr>
            </w:pPr>
            <w:r>
              <w:rPr>
                <w:lang w:val="en-US"/>
              </w:rPr>
              <w:t>X</w:t>
            </w:r>
          </w:p>
        </w:tc>
        <w:tc>
          <w:tcPr>
            <w:tcW w:w="1843" w:type="dxa"/>
          </w:tcPr>
          <w:p w14:paraId="533E8B83" w14:textId="77777777" w:rsidR="00F13A25" w:rsidRDefault="00F13A25" w:rsidP="00B06B1A">
            <w:pPr>
              <w:pStyle w:val="TAC"/>
              <w:rPr>
                <w:lang w:val="en-US"/>
              </w:rPr>
            </w:pPr>
            <w:r>
              <w:rPr>
                <w:rFonts w:hint="eastAsia"/>
                <w:lang w:val="en-US"/>
              </w:rPr>
              <w:t>X</w:t>
            </w:r>
          </w:p>
        </w:tc>
        <w:tc>
          <w:tcPr>
            <w:tcW w:w="1760" w:type="dxa"/>
          </w:tcPr>
          <w:p w14:paraId="217AF257" w14:textId="77777777" w:rsidR="00F13A25" w:rsidRDefault="00F13A25" w:rsidP="00B06B1A">
            <w:pPr>
              <w:pStyle w:val="TAC"/>
              <w:rPr>
                <w:lang w:val="en-US"/>
              </w:rPr>
            </w:pPr>
          </w:p>
        </w:tc>
      </w:tr>
      <w:tr w:rsidR="00F13A25" w:rsidRPr="000F2A93" w14:paraId="32B3CC75" w14:textId="77777777" w:rsidTr="00B06B1A">
        <w:trPr>
          <w:cantSplit/>
          <w:jc w:val="center"/>
        </w:trPr>
        <w:tc>
          <w:tcPr>
            <w:tcW w:w="1902" w:type="dxa"/>
          </w:tcPr>
          <w:p w14:paraId="62A3B70C" w14:textId="77777777" w:rsidR="00F13A25" w:rsidRDefault="00F13A25" w:rsidP="00B06B1A">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3DB239DA" w14:textId="77777777" w:rsidR="00F13A25" w:rsidRDefault="00F13A25" w:rsidP="00B06B1A">
            <w:pPr>
              <w:pStyle w:val="TAC"/>
              <w:rPr>
                <w:lang w:val="en-US"/>
              </w:rPr>
            </w:pPr>
          </w:p>
        </w:tc>
        <w:tc>
          <w:tcPr>
            <w:tcW w:w="1843" w:type="dxa"/>
          </w:tcPr>
          <w:p w14:paraId="796228A6" w14:textId="77777777" w:rsidR="00F13A25" w:rsidRDefault="00F13A25" w:rsidP="00B06B1A">
            <w:pPr>
              <w:pStyle w:val="TAC"/>
              <w:rPr>
                <w:lang w:val="en-US"/>
              </w:rPr>
            </w:pPr>
          </w:p>
        </w:tc>
        <w:tc>
          <w:tcPr>
            <w:tcW w:w="1760" w:type="dxa"/>
          </w:tcPr>
          <w:p w14:paraId="45BE5AF2" w14:textId="77777777" w:rsidR="00F13A25" w:rsidRPr="000B17AF" w:rsidRDefault="00F13A25" w:rsidP="00B06B1A">
            <w:pPr>
              <w:pStyle w:val="TAC"/>
              <w:rPr>
                <w:lang w:val="en-US"/>
              </w:rPr>
            </w:pPr>
            <w:r>
              <w:rPr>
                <w:lang w:val="en-US"/>
              </w:rPr>
              <w:t>X</w:t>
            </w:r>
          </w:p>
        </w:tc>
      </w:tr>
      <w:tr w:rsidR="00F13A25" w:rsidRPr="000F2A93" w14:paraId="1EFF86CD" w14:textId="77777777" w:rsidTr="00B06B1A">
        <w:trPr>
          <w:cantSplit/>
          <w:jc w:val="center"/>
        </w:trPr>
        <w:tc>
          <w:tcPr>
            <w:tcW w:w="1902" w:type="dxa"/>
          </w:tcPr>
          <w:p w14:paraId="36B7767A" w14:textId="77777777" w:rsidR="00F13A25" w:rsidRDefault="00F13A25" w:rsidP="00B06B1A">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3748F538" w14:textId="77777777" w:rsidR="00F13A25" w:rsidRDefault="00F13A25" w:rsidP="00B06B1A">
            <w:pPr>
              <w:pStyle w:val="TAC"/>
              <w:rPr>
                <w:lang w:val="en-US"/>
              </w:rPr>
            </w:pPr>
            <w:r>
              <w:rPr>
                <w:lang w:val="en-US"/>
              </w:rPr>
              <w:t>X</w:t>
            </w:r>
          </w:p>
        </w:tc>
        <w:tc>
          <w:tcPr>
            <w:tcW w:w="1843" w:type="dxa"/>
          </w:tcPr>
          <w:p w14:paraId="04F44974" w14:textId="77777777" w:rsidR="00F13A25" w:rsidRDefault="00F13A25" w:rsidP="00B06B1A">
            <w:pPr>
              <w:pStyle w:val="TAC"/>
              <w:rPr>
                <w:lang w:val="en-US"/>
              </w:rPr>
            </w:pPr>
            <w:r>
              <w:rPr>
                <w:lang w:val="en-US"/>
              </w:rPr>
              <w:t>X</w:t>
            </w:r>
          </w:p>
        </w:tc>
        <w:tc>
          <w:tcPr>
            <w:tcW w:w="1760" w:type="dxa"/>
          </w:tcPr>
          <w:p w14:paraId="2AB28E08" w14:textId="77777777" w:rsidR="00F13A25" w:rsidRDefault="00F13A25" w:rsidP="00B06B1A">
            <w:pPr>
              <w:pStyle w:val="TAC"/>
              <w:rPr>
                <w:lang w:val="en-US"/>
              </w:rPr>
            </w:pPr>
            <w:r>
              <w:rPr>
                <w:lang w:val="en-US"/>
              </w:rPr>
              <w:t>X</w:t>
            </w:r>
          </w:p>
        </w:tc>
      </w:tr>
      <w:tr w:rsidR="00F13A25" w:rsidRPr="000F2A93" w14:paraId="6B5C67E0" w14:textId="77777777" w:rsidTr="00B06B1A">
        <w:trPr>
          <w:cantSplit/>
          <w:jc w:val="center"/>
        </w:trPr>
        <w:tc>
          <w:tcPr>
            <w:tcW w:w="1902" w:type="dxa"/>
          </w:tcPr>
          <w:p w14:paraId="4BE31B4C" w14:textId="77777777" w:rsidR="00F13A25" w:rsidRDefault="00F13A25" w:rsidP="00B06B1A">
            <w:pPr>
              <w:pStyle w:val="TAH"/>
              <w:rPr>
                <w:rFonts w:eastAsiaTheme="minorEastAsia"/>
                <w:lang w:val="en-US" w:eastAsia="zh-CN"/>
              </w:rPr>
            </w:pPr>
            <w:r w:rsidRPr="003A600E">
              <w:rPr>
                <w:lang w:eastAsia="zh-CN"/>
              </w:rPr>
              <w:t>#</w:t>
            </w:r>
            <w:r>
              <w:rPr>
                <w:lang w:eastAsia="zh-CN"/>
              </w:rPr>
              <w:t>13</w:t>
            </w:r>
          </w:p>
        </w:tc>
        <w:tc>
          <w:tcPr>
            <w:tcW w:w="1701" w:type="dxa"/>
          </w:tcPr>
          <w:p w14:paraId="629B0E9F" w14:textId="77777777" w:rsidR="00F13A25" w:rsidRDefault="00F13A25" w:rsidP="00B06B1A">
            <w:pPr>
              <w:pStyle w:val="TAC"/>
              <w:rPr>
                <w:lang w:val="en-US"/>
              </w:rPr>
            </w:pPr>
          </w:p>
        </w:tc>
        <w:tc>
          <w:tcPr>
            <w:tcW w:w="1843" w:type="dxa"/>
          </w:tcPr>
          <w:p w14:paraId="718CC5B2" w14:textId="77777777" w:rsidR="00F13A25" w:rsidRDefault="00F13A25" w:rsidP="00B06B1A">
            <w:pPr>
              <w:pStyle w:val="TAC"/>
              <w:rPr>
                <w:lang w:val="en-US"/>
              </w:rPr>
            </w:pPr>
            <w:r w:rsidRPr="003A600E">
              <w:t>X</w:t>
            </w:r>
          </w:p>
        </w:tc>
        <w:tc>
          <w:tcPr>
            <w:tcW w:w="1760" w:type="dxa"/>
          </w:tcPr>
          <w:p w14:paraId="408938FF" w14:textId="77777777" w:rsidR="00F13A25" w:rsidRDefault="00F13A25" w:rsidP="00B06B1A">
            <w:pPr>
              <w:pStyle w:val="TAC"/>
              <w:rPr>
                <w:lang w:val="en-US"/>
              </w:rPr>
            </w:pPr>
          </w:p>
        </w:tc>
      </w:tr>
      <w:tr w:rsidR="00F13A25" w:rsidRPr="000F2A93" w14:paraId="5EF4CF1A" w14:textId="77777777" w:rsidTr="00B06B1A">
        <w:trPr>
          <w:cantSplit/>
          <w:jc w:val="center"/>
        </w:trPr>
        <w:tc>
          <w:tcPr>
            <w:tcW w:w="1902" w:type="dxa"/>
          </w:tcPr>
          <w:p w14:paraId="5309E307" w14:textId="77777777" w:rsidR="00F13A25" w:rsidRPr="003A600E" w:rsidRDefault="00F13A25" w:rsidP="00B06B1A">
            <w:pPr>
              <w:pStyle w:val="TAH"/>
              <w:rPr>
                <w:lang w:eastAsia="zh-CN"/>
              </w:rPr>
            </w:pPr>
            <w:r>
              <w:rPr>
                <w:rFonts w:hint="eastAsia"/>
              </w:rPr>
              <w:t>#</w:t>
            </w:r>
            <w:r>
              <w:t>14</w:t>
            </w:r>
          </w:p>
        </w:tc>
        <w:tc>
          <w:tcPr>
            <w:tcW w:w="1701" w:type="dxa"/>
          </w:tcPr>
          <w:p w14:paraId="3D5757B0" w14:textId="77777777" w:rsidR="00F13A25" w:rsidRDefault="00F13A25" w:rsidP="00B06B1A">
            <w:pPr>
              <w:pStyle w:val="TAC"/>
              <w:rPr>
                <w:lang w:val="en-US"/>
              </w:rPr>
            </w:pPr>
          </w:p>
        </w:tc>
        <w:tc>
          <w:tcPr>
            <w:tcW w:w="1843" w:type="dxa"/>
          </w:tcPr>
          <w:p w14:paraId="5ACBD41A" w14:textId="77777777" w:rsidR="00F13A25" w:rsidRPr="003A600E" w:rsidRDefault="00F13A25" w:rsidP="00B06B1A">
            <w:pPr>
              <w:pStyle w:val="TAC"/>
            </w:pPr>
            <w:r>
              <w:rPr>
                <w:lang w:val="en-US"/>
              </w:rPr>
              <w:t>X</w:t>
            </w:r>
          </w:p>
        </w:tc>
        <w:tc>
          <w:tcPr>
            <w:tcW w:w="1760" w:type="dxa"/>
          </w:tcPr>
          <w:p w14:paraId="5894C921" w14:textId="77777777" w:rsidR="00F13A25" w:rsidRDefault="00F13A25" w:rsidP="00B06B1A">
            <w:pPr>
              <w:pStyle w:val="TAC"/>
              <w:rPr>
                <w:lang w:val="en-US"/>
              </w:rPr>
            </w:pPr>
          </w:p>
        </w:tc>
      </w:tr>
      <w:tr w:rsidR="00F13A25" w:rsidRPr="000F2A93" w14:paraId="2ED1CA34" w14:textId="77777777" w:rsidTr="00B06B1A">
        <w:trPr>
          <w:cantSplit/>
          <w:jc w:val="center"/>
        </w:trPr>
        <w:tc>
          <w:tcPr>
            <w:tcW w:w="1902" w:type="dxa"/>
          </w:tcPr>
          <w:p w14:paraId="70BA09A9" w14:textId="77777777" w:rsidR="00F13A25" w:rsidRDefault="00F13A25" w:rsidP="00B06B1A">
            <w:pPr>
              <w:pStyle w:val="TAH"/>
            </w:pPr>
            <w:r w:rsidRPr="00F451BF">
              <w:rPr>
                <w:lang w:val="en-US" w:eastAsia="zh-CN"/>
              </w:rPr>
              <w:t>#</w:t>
            </w:r>
            <w:r>
              <w:rPr>
                <w:lang w:val="en-US" w:eastAsia="zh-CN"/>
              </w:rPr>
              <w:t>15</w:t>
            </w:r>
          </w:p>
        </w:tc>
        <w:tc>
          <w:tcPr>
            <w:tcW w:w="1701" w:type="dxa"/>
          </w:tcPr>
          <w:p w14:paraId="2C1183D8" w14:textId="77777777" w:rsidR="00F13A25" w:rsidRDefault="00F13A25" w:rsidP="00B06B1A">
            <w:pPr>
              <w:pStyle w:val="TAC"/>
              <w:rPr>
                <w:lang w:val="en-US"/>
              </w:rPr>
            </w:pPr>
          </w:p>
        </w:tc>
        <w:tc>
          <w:tcPr>
            <w:tcW w:w="1843" w:type="dxa"/>
          </w:tcPr>
          <w:p w14:paraId="36FBBB3A" w14:textId="77777777" w:rsidR="00F13A25" w:rsidRDefault="00F13A25" w:rsidP="00B06B1A">
            <w:pPr>
              <w:pStyle w:val="TAC"/>
              <w:rPr>
                <w:lang w:val="en-US"/>
              </w:rPr>
            </w:pPr>
            <w:r w:rsidRPr="00B82C5F">
              <w:rPr>
                <w:lang w:val="en-US"/>
              </w:rPr>
              <w:t>X</w:t>
            </w:r>
          </w:p>
        </w:tc>
        <w:tc>
          <w:tcPr>
            <w:tcW w:w="1760" w:type="dxa"/>
          </w:tcPr>
          <w:p w14:paraId="724A7E07" w14:textId="77777777" w:rsidR="00F13A25" w:rsidRDefault="00F13A25" w:rsidP="00B06B1A">
            <w:pPr>
              <w:pStyle w:val="TAC"/>
              <w:rPr>
                <w:lang w:val="en-US"/>
              </w:rPr>
            </w:pPr>
            <w:r w:rsidRPr="00B82C5F">
              <w:rPr>
                <w:lang w:val="en-US"/>
              </w:rPr>
              <w:t>X</w:t>
            </w:r>
          </w:p>
        </w:tc>
      </w:tr>
      <w:tr w:rsidR="00F13A25" w:rsidRPr="000F2A93" w14:paraId="52495FDD" w14:textId="77777777" w:rsidTr="00B06B1A">
        <w:trPr>
          <w:cantSplit/>
          <w:jc w:val="center"/>
        </w:trPr>
        <w:tc>
          <w:tcPr>
            <w:tcW w:w="1902" w:type="dxa"/>
          </w:tcPr>
          <w:p w14:paraId="414709E0" w14:textId="77777777" w:rsidR="00F13A25" w:rsidRPr="00F451BF" w:rsidRDefault="00F13A25" w:rsidP="00B06B1A">
            <w:pPr>
              <w:pStyle w:val="TAH"/>
              <w:rPr>
                <w:lang w:val="en-US" w:eastAsia="zh-CN"/>
              </w:rPr>
            </w:pPr>
            <w:r>
              <w:rPr>
                <w:lang w:eastAsia="zh-CN"/>
              </w:rPr>
              <w:t>#16</w:t>
            </w:r>
          </w:p>
        </w:tc>
        <w:tc>
          <w:tcPr>
            <w:tcW w:w="1701" w:type="dxa"/>
          </w:tcPr>
          <w:p w14:paraId="5D52C02C" w14:textId="77777777" w:rsidR="00F13A25" w:rsidRDefault="00F13A25" w:rsidP="00B06B1A">
            <w:pPr>
              <w:pStyle w:val="TAC"/>
              <w:rPr>
                <w:lang w:val="en-US"/>
              </w:rPr>
            </w:pPr>
          </w:p>
        </w:tc>
        <w:tc>
          <w:tcPr>
            <w:tcW w:w="1843" w:type="dxa"/>
          </w:tcPr>
          <w:p w14:paraId="4AA3441B" w14:textId="77777777" w:rsidR="00F13A25" w:rsidRPr="00B82C5F" w:rsidRDefault="00F13A25" w:rsidP="00B06B1A">
            <w:pPr>
              <w:pStyle w:val="TAC"/>
              <w:rPr>
                <w:lang w:val="en-US"/>
              </w:rPr>
            </w:pPr>
            <w:r>
              <w:t>X</w:t>
            </w:r>
          </w:p>
        </w:tc>
        <w:tc>
          <w:tcPr>
            <w:tcW w:w="1760" w:type="dxa"/>
          </w:tcPr>
          <w:p w14:paraId="74789DC4" w14:textId="77777777" w:rsidR="00F13A25" w:rsidRPr="00B82C5F" w:rsidRDefault="00F13A25" w:rsidP="00B06B1A">
            <w:pPr>
              <w:pStyle w:val="TAC"/>
              <w:rPr>
                <w:lang w:val="en-US"/>
              </w:rPr>
            </w:pPr>
          </w:p>
        </w:tc>
      </w:tr>
      <w:tr w:rsidR="00F13A25" w:rsidRPr="000F2A93" w14:paraId="1BC7E932" w14:textId="77777777" w:rsidTr="00B06B1A">
        <w:trPr>
          <w:cantSplit/>
          <w:jc w:val="center"/>
        </w:trPr>
        <w:tc>
          <w:tcPr>
            <w:tcW w:w="1902" w:type="dxa"/>
          </w:tcPr>
          <w:p w14:paraId="63EF7E45" w14:textId="77777777" w:rsidR="00F13A25" w:rsidRPr="003A600E" w:rsidRDefault="00F13A25" w:rsidP="00B06B1A">
            <w:pPr>
              <w:pStyle w:val="TAH"/>
              <w:rPr>
                <w:lang w:eastAsia="zh-CN"/>
              </w:rPr>
            </w:pPr>
            <w:r w:rsidRPr="00E66478">
              <w:rPr>
                <w:rFonts w:eastAsiaTheme="minorEastAsia" w:hint="eastAsia"/>
                <w:lang w:eastAsia="zh-CN"/>
              </w:rPr>
              <w:t>#</w:t>
            </w:r>
            <w:r>
              <w:rPr>
                <w:rFonts w:eastAsiaTheme="minorEastAsia"/>
                <w:lang w:eastAsia="zh-CN"/>
              </w:rPr>
              <w:t>17</w:t>
            </w:r>
          </w:p>
        </w:tc>
        <w:tc>
          <w:tcPr>
            <w:tcW w:w="1701" w:type="dxa"/>
          </w:tcPr>
          <w:p w14:paraId="75CC06DD" w14:textId="77777777" w:rsidR="00F13A25" w:rsidRDefault="00F13A25" w:rsidP="00B06B1A">
            <w:pPr>
              <w:pStyle w:val="TAC"/>
              <w:rPr>
                <w:lang w:val="en-US"/>
              </w:rPr>
            </w:pPr>
            <w:r w:rsidRPr="00E66478">
              <w:rPr>
                <w:rFonts w:eastAsiaTheme="minorEastAsia" w:hint="eastAsia"/>
                <w:lang w:eastAsia="zh-CN"/>
              </w:rPr>
              <w:t>X</w:t>
            </w:r>
          </w:p>
        </w:tc>
        <w:tc>
          <w:tcPr>
            <w:tcW w:w="1843" w:type="dxa"/>
          </w:tcPr>
          <w:p w14:paraId="2F303868" w14:textId="77777777" w:rsidR="00F13A25" w:rsidRPr="003A600E" w:rsidRDefault="00F13A25" w:rsidP="00B06B1A">
            <w:pPr>
              <w:pStyle w:val="TAC"/>
            </w:pPr>
            <w:r w:rsidRPr="00E66478">
              <w:rPr>
                <w:rFonts w:eastAsiaTheme="minorEastAsia" w:hint="eastAsia"/>
                <w:lang w:eastAsia="zh-CN"/>
              </w:rPr>
              <w:t>X</w:t>
            </w:r>
          </w:p>
        </w:tc>
        <w:tc>
          <w:tcPr>
            <w:tcW w:w="1760" w:type="dxa"/>
          </w:tcPr>
          <w:p w14:paraId="67F0CBD0" w14:textId="77777777" w:rsidR="00F13A25" w:rsidRPr="00B82C5F" w:rsidRDefault="00F13A25" w:rsidP="00B06B1A">
            <w:pPr>
              <w:pStyle w:val="TAC"/>
              <w:rPr>
                <w:lang w:val="en-US"/>
              </w:rPr>
            </w:pPr>
            <w:r w:rsidRPr="00E66478">
              <w:rPr>
                <w:rFonts w:eastAsiaTheme="minorEastAsia" w:hint="eastAsia"/>
                <w:lang w:eastAsia="zh-CN"/>
              </w:rPr>
              <w:t>X</w:t>
            </w:r>
          </w:p>
        </w:tc>
      </w:tr>
      <w:tr w:rsidR="00F13A25" w:rsidRPr="000F2A93" w14:paraId="4AACBF92" w14:textId="77777777" w:rsidTr="00B06B1A">
        <w:trPr>
          <w:cantSplit/>
          <w:jc w:val="center"/>
        </w:trPr>
        <w:tc>
          <w:tcPr>
            <w:tcW w:w="1902" w:type="dxa"/>
          </w:tcPr>
          <w:p w14:paraId="5F49D597" w14:textId="77777777" w:rsidR="00F13A25" w:rsidRPr="00E66478" w:rsidRDefault="00F13A25" w:rsidP="00B06B1A">
            <w:pPr>
              <w:pStyle w:val="TAH"/>
              <w:rPr>
                <w:rFonts w:eastAsiaTheme="minorEastAsia"/>
                <w:lang w:eastAsia="zh-CN"/>
              </w:rPr>
            </w:pPr>
            <w:r w:rsidRPr="00E66478">
              <w:rPr>
                <w:rFonts w:eastAsiaTheme="minorEastAsia" w:hint="eastAsia"/>
                <w:lang w:eastAsia="zh-CN"/>
              </w:rPr>
              <w:t>#</w:t>
            </w:r>
            <w:r>
              <w:rPr>
                <w:lang w:val="en-US" w:eastAsia="zh-CN"/>
              </w:rPr>
              <w:t>18</w:t>
            </w:r>
          </w:p>
        </w:tc>
        <w:tc>
          <w:tcPr>
            <w:tcW w:w="1701" w:type="dxa"/>
          </w:tcPr>
          <w:p w14:paraId="2E93E510" w14:textId="77777777" w:rsidR="00F13A25" w:rsidRPr="00E66478" w:rsidRDefault="00F13A25" w:rsidP="00B06B1A">
            <w:pPr>
              <w:pStyle w:val="TAC"/>
              <w:rPr>
                <w:rFonts w:eastAsiaTheme="minorEastAsia"/>
                <w:lang w:eastAsia="zh-CN"/>
              </w:rPr>
            </w:pPr>
          </w:p>
        </w:tc>
        <w:tc>
          <w:tcPr>
            <w:tcW w:w="1843" w:type="dxa"/>
          </w:tcPr>
          <w:p w14:paraId="7AC75D2B" w14:textId="77777777" w:rsidR="00F13A25" w:rsidRPr="00E66478" w:rsidRDefault="00F13A25" w:rsidP="00B06B1A">
            <w:pPr>
              <w:pStyle w:val="TAC"/>
              <w:rPr>
                <w:rFonts w:eastAsiaTheme="minorEastAsia"/>
                <w:lang w:eastAsia="zh-CN"/>
              </w:rPr>
            </w:pPr>
          </w:p>
        </w:tc>
        <w:tc>
          <w:tcPr>
            <w:tcW w:w="1760" w:type="dxa"/>
          </w:tcPr>
          <w:p w14:paraId="4D4E29F7" w14:textId="77777777" w:rsidR="00F13A25" w:rsidRPr="00E66478" w:rsidRDefault="00F13A25" w:rsidP="00B06B1A">
            <w:pPr>
              <w:pStyle w:val="TAC"/>
              <w:rPr>
                <w:rFonts w:eastAsiaTheme="minorEastAsia"/>
                <w:lang w:eastAsia="zh-CN"/>
              </w:rPr>
            </w:pPr>
            <w:r w:rsidRPr="00E66478">
              <w:rPr>
                <w:rFonts w:eastAsiaTheme="minorEastAsia" w:hint="eastAsia"/>
                <w:lang w:eastAsia="zh-CN"/>
              </w:rPr>
              <w:t>X</w:t>
            </w:r>
          </w:p>
        </w:tc>
      </w:tr>
      <w:tr w:rsidR="00F13A25" w:rsidRPr="000F2A93" w14:paraId="5F70D9FC" w14:textId="77777777" w:rsidTr="00B06B1A">
        <w:trPr>
          <w:cantSplit/>
          <w:jc w:val="center"/>
        </w:trPr>
        <w:tc>
          <w:tcPr>
            <w:tcW w:w="1902" w:type="dxa"/>
          </w:tcPr>
          <w:p w14:paraId="603E31E2" w14:textId="77777777" w:rsidR="00F13A25" w:rsidRDefault="00F13A25" w:rsidP="00B06B1A">
            <w:pPr>
              <w:pStyle w:val="TAH"/>
              <w:rPr>
                <w:lang w:val="en-US" w:eastAsia="zh-CN"/>
              </w:rPr>
            </w:pPr>
            <w:r>
              <w:rPr>
                <w:rFonts w:eastAsiaTheme="minorEastAsia"/>
                <w:lang w:val="en-US" w:eastAsia="zh-CN"/>
              </w:rPr>
              <w:t>#19</w:t>
            </w:r>
          </w:p>
        </w:tc>
        <w:tc>
          <w:tcPr>
            <w:tcW w:w="1701" w:type="dxa"/>
          </w:tcPr>
          <w:p w14:paraId="4D0C8FE1" w14:textId="77777777" w:rsidR="00F13A25" w:rsidRPr="00E66478" w:rsidRDefault="00F13A25" w:rsidP="00B06B1A">
            <w:pPr>
              <w:pStyle w:val="TAC"/>
              <w:rPr>
                <w:rFonts w:eastAsiaTheme="minorEastAsia"/>
                <w:lang w:eastAsia="zh-CN"/>
              </w:rPr>
            </w:pPr>
            <w:r>
              <w:rPr>
                <w:lang w:val="en-US"/>
              </w:rPr>
              <w:t>X</w:t>
            </w:r>
          </w:p>
        </w:tc>
        <w:tc>
          <w:tcPr>
            <w:tcW w:w="1843" w:type="dxa"/>
          </w:tcPr>
          <w:p w14:paraId="75F89057" w14:textId="77777777" w:rsidR="00F13A25" w:rsidRPr="00E66478" w:rsidRDefault="00F13A25" w:rsidP="00B06B1A">
            <w:pPr>
              <w:pStyle w:val="TAC"/>
              <w:rPr>
                <w:rFonts w:eastAsiaTheme="minorEastAsia"/>
                <w:lang w:eastAsia="zh-CN"/>
              </w:rPr>
            </w:pPr>
          </w:p>
        </w:tc>
        <w:tc>
          <w:tcPr>
            <w:tcW w:w="1760" w:type="dxa"/>
          </w:tcPr>
          <w:p w14:paraId="5BC63F22" w14:textId="77777777" w:rsidR="00F13A25" w:rsidRDefault="00F13A25" w:rsidP="00B06B1A">
            <w:pPr>
              <w:pStyle w:val="TAC"/>
              <w:rPr>
                <w:rFonts w:cs="Arial"/>
              </w:rPr>
            </w:pPr>
            <w:r>
              <w:rPr>
                <w:lang w:val="en-US"/>
              </w:rPr>
              <w:t>X</w:t>
            </w:r>
          </w:p>
        </w:tc>
      </w:tr>
      <w:tr w:rsidR="00F13A25" w:rsidRPr="000F2A93" w14:paraId="07400962" w14:textId="77777777" w:rsidTr="00B06B1A">
        <w:trPr>
          <w:cantSplit/>
          <w:jc w:val="center"/>
        </w:trPr>
        <w:tc>
          <w:tcPr>
            <w:tcW w:w="1902" w:type="dxa"/>
          </w:tcPr>
          <w:p w14:paraId="07678233" w14:textId="77777777" w:rsidR="00F13A25" w:rsidRDefault="00F13A25" w:rsidP="00B06B1A">
            <w:pPr>
              <w:pStyle w:val="TAH"/>
              <w:rPr>
                <w:rFonts w:eastAsiaTheme="minorEastAsia"/>
                <w:lang w:val="en-US" w:eastAsia="zh-CN"/>
              </w:rPr>
            </w:pPr>
            <w:r>
              <w:rPr>
                <w:lang w:val="en-US"/>
              </w:rPr>
              <w:t>#20</w:t>
            </w:r>
          </w:p>
        </w:tc>
        <w:tc>
          <w:tcPr>
            <w:tcW w:w="1701" w:type="dxa"/>
          </w:tcPr>
          <w:p w14:paraId="28FA965A" w14:textId="77777777" w:rsidR="00F13A25" w:rsidRDefault="00F13A25" w:rsidP="00B06B1A">
            <w:pPr>
              <w:pStyle w:val="TAC"/>
              <w:rPr>
                <w:lang w:val="en-US"/>
              </w:rPr>
            </w:pPr>
            <w:r>
              <w:rPr>
                <w:lang w:val="en-US"/>
              </w:rPr>
              <w:t>X</w:t>
            </w:r>
          </w:p>
        </w:tc>
        <w:tc>
          <w:tcPr>
            <w:tcW w:w="1843" w:type="dxa"/>
          </w:tcPr>
          <w:p w14:paraId="3066BA89" w14:textId="77777777" w:rsidR="00F13A25" w:rsidRPr="00E66478" w:rsidRDefault="00F13A25" w:rsidP="00B06B1A">
            <w:pPr>
              <w:pStyle w:val="TAC"/>
              <w:rPr>
                <w:rFonts w:eastAsiaTheme="minorEastAsia"/>
                <w:lang w:eastAsia="zh-CN"/>
              </w:rPr>
            </w:pPr>
            <w:r w:rsidRPr="00107E7E">
              <w:rPr>
                <w:rFonts w:eastAsia="DengXian" w:hint="eastAsia"/>
                <w:lang w:val="en-US" w:eastAsia="zh-CN"/>
              </w:rPr>
              <w:t>X</w:t>
            </w:r>
          </w:p>
        </w:tc>
        <w:tc>
          <w:tcPr>
            <w:tcW w:w="1760" w:type="dxa"/>
          </w:tcPr>
          <w:p w14:paraId="700EEA51" w14:textId="77777777" w:rsidR="00F13A25" w:rsidRDefault="00F13A25" w:rsidP="00B06B1A">
            <w:pPr>
              <w:pStyle w:val="TAC"/>
              <w:rPr>
                <w:lang w:val="en-US"/>
              </w:rPr>
            </w:pPr>
            <w:r>
              <w:rPr>
                <w:lang w:val="en-US"/>
              </w:rPr>
              <w:t>X</w:t>
            </w:r>
          </w:p>
        </w:tc>
      </w:tr>
      <w:tr w:rsidR="00F13A25" w:rsidRPr="000F2A93" w14:paraId="12782E11" w14:textId="77777777" w:rsidTr="00B06B1A">
        <w:trPr>
          <w:cantSplit/>
          <w:jc w:val="center"/>
        </w:trPr>
        <w:tc>
          <w:tcPr>
            <w:tcW w:w="1902" w:type="dxa"/>
          </w:tcPr>
          <w:p w14:paraId="3EB4B411" w14:textId="77777777" w:rsidR="00F13A25" w:rsidRDefault="00F13A25" w:rsidP="00B06B1A">
            <w:pPr>
              <w:pStyle w:val="TAH"/>
              <w:rPr>
                <w:lang w:val="en-US"/>
              </w:rPr>
            </w:pPr>
            <w:r>
              <w:rPr>
                <w:rFonts w:hint="eastAsia"/>
                <w:lang w:val="en-US" w:eastAsia="zh-CN"/>
              </w:rPr>
              <w:t>#</w:t>
            </w:r>
            <w:r>
              <w:rPr>
                <w:lang w:val="en-US" w:eastAsia="zh-CN"/>
              </w:rPr>
              <w:t>21</w:t>
            </w:r>
          </w:p>
        </w:tc>
        <w:tc>
          <w:tcPr>
            <w:tcW w:w="1701" w:type="dxa"/>
          </w:tcPr>
          <w:p w14:paraId="356CC43F" w14:textId="77777777" w:rsidR="00F13A25" w:rsidRDefault="00F13A25" w:rsidP="00B06B1A">
            <w:pPr>
              <w:pStyle w:val="TAC"/>
              <w:rPr>
                <w:lang w:val="en-US"/>
              </w:rPr>
            </w:pPr>
            <w:r>
              <w:rPr>
                <w:lang w:val="en-US"/>
              </w:rPr>
              <w:t>X</w:t>
            </w:r>
          </w:p>
        </w:tc>
        <w:tc>
          <w:tcPr>
            <w:tcW w:w="1843" w:type="dxa"/>
          </w:tcPr>
          <w:p w14:paraId="28B17716" w14:textId="77777777" w:rsidR="00F13A25" w:rsidRPr="00107E7E" w:rsidRDefault="00F13A25" w:rsidP="00B06B1A">
            <w:pPr>
              <w:pStyle w:val="TAC"/>
              <w:rPr>
                <w:rFonts w:eastAsia="DengXian"/>
                <w:lang w:val="en-US" w:eastAsia="zh-CN"/>
              </w:rPr>
            </w:pPr>
            <w:r w:rsidRPr="00107E7E">
              <w:rPr>
                <w:rFonts w:eastAsia="DengXian" w:hint="eastAsia"/>
                <w:lang w:val="en-US" w:eastAsia="zh-CN"/>
              </w:rPr>
              <w:t>X</w:t>
            </w:r>
          </w:p>
        </w:tc>
        <w:tc>
          <w:tcPr>
            <w:tcW w:w="1760" w:type="dxa"/>
          </w:tcPr>
          <w:p w14:paraId="3B32446F" w14:textId="77777777" w:rsidR="00F13A25" w:rsidRDefault="00F13A25" w:rsidP="00B06B1A">
            <w:pPr>
              <w:pStyle w:val="TAC"/>
              <w:rPr>
                <w:lang w:val="en-US"/>
              </w:rPr>
            </w:pPr>
            <w:r>
              <w:rPr>
                <w:lang w:val="en-US"/>
              </w:rPr>
              <w:t>X</w:t>
            </w:r>
          </w:p>
        </w:tc>
      </w:tr>
      <w:tr w:rsidR="00F13A25" w:rsidRPr="000F2A93" w14:paraId="355C1282" w14:textId="77777777" w:rsidTr="00B06B1A">
        <w:trPr>
          <w:cantSplit/>
          <w:jc w:val="center"/>
        </w:trPr>
        <w:tc>
          <w:tcPr>
            <w:tcW w:w="1902" w:type="dxa"/>
          </w:tcPr>
          <w:p w14:paraId="278C108D" w14:textId="77777777" w:rsidR="00F13A25" w:rsidRDefault="00F13A25" w:rsidP="00B06B1A">
            <w:pPr>
              <w:pStyle w:val="TAH"/>
              <w:rPr>
                <w:lang w:val="en-US" w:eastAsia="zh-CN"/>
              </w:rPr>
            </w:pPr>
            <w:r>
              <w:rPr>
                <w:rFonts w:eastAsiaTheme="minorEastAsia"/>
                <w:lang w:val="en-US" w:eastAsia="zh-CN"/>
              </w:rPr>
              <w:t>#22</w:t>
            </w:r>
          </w:p>
        </w:tc>
        <w:tc>
          <w:tcPr>
            <w:tcW w:w="1701" w:type="dxa"/>
          </w:tcPr>
          <w:p w14:paraId="4363CAE9" w14:textId="77777777" w:rsidR="00F13A25" w:rsidRDefault="00F13A25" w:rsidP="00B06B1A">
            <w:pPr>
              <w:pStyle w:val="TAC"/>
              <w:rPr>
                <w:lang w:val="en-US" w:eastAsia="zh-CN"/>
              </w:rPr>
            </w:pPr>
            <w:r>
              <w:rPr>
                <w:lang w:val="en-US"/>
              </w:rPr>
              <w:t>X</w:t>
            </w:r>
          </w:p>
        </w:tc>
        <w:tc>
          <w:tcPr>
            <w:tcW w:w="1843" w:type="dxa"/>
          </w:tcPr>
          <w:p w14:paraId="666C36BE" w14:textId="77777777" w:rsidR="00F13A25" w:rsidRDefault="00F13A25" w:rsidP="00B06B1A">
            <w:pPr>
              <w:pStyle w:val="TAC"/>
              <w:rPr>
                <w:lang w:val="en-US" w:eastAsia="zh-CN"/>
              </w:rPr>
            </w:pPr>
            <w:r>
              <w:rPr>
                <w:lang w:val="en-US"/>
              </w:rPr>
              <w:t>X</w:t>
            </w:r>
          </w:p>
        </w:tc>
        <w:tc>
          <w:tcPr>
            <w:tcW w:w="1760" w:type="dxa"/>
          </w:tcPr>
          <w:p w14:paraId="607CF8A7" w14:textId="77777777" w:rsidR="00F13A25" w:rsidRDefault="00F13A25" w:rsidP="00B06B1A">
            <w:pPr>
              <w:pStyle w:val="TAC"/>
              <w:rPr>
                <w:lang w:val="en-US" w:eastAsia="zh-CN"/>
              </w:rPr>
            </w:pPr>
            <w:r>
              <w:rPr>
                <w:lang w:val="en-US"/>
              </w:rPr>
              <w:t>X</w:t>
            </w:r>
          </w:p>
        </w:tc>
      </w:tr>
      <w:tr w:rsidR="00F13A25" w:rsidRPr="000F2A93" w14:paraId="5AF92DE4" w14:textId="77777777" w:rsidTr="00B06B1A">
        <w:trPr>
          <w:cantSplit/>
          <w:jc w:val="center"/>
        </w:trPr>
        <w:tc>
          <w:tcPr>
            <w:tcW w:w="1902" w:type="dxa"/>
          </w:tcPr>
          <w:p w14:paraId="283ED806" w14:textId="77777777" w:rsidR="00F13A25" w:rsidRDefault="00F13A25" w:rsidP="00B06B1A">
            <w:pPr>
              <w:pStyle w:val="TAH"/>
              <w:rPr>
                <w:rFonts w:eastAsiaTheme="minorEastAsia"/>
                <w:lang w:val="en-US" w:eastAsia="zh-CN"/>
              </w:rPr>
            </w:pPr>
            <w:r w:rsidRPr="003A600E">
              <w:rPr>
                <w:lang w:eastAsia="zh-CN"/>
              </w:rPr>
              <w:t>#</w:t>
            </w:r>
            <w:r>
              <w:rPr>
                <w:lang w:eastAsia="zh-CN"/>
              </w:rPr>
              <w:t>23</w:t>
            </w:r>
          </w:p>
        </w:tc>
        <w:tc>
          <w:tcPr>
            <w:tcW w:w="1701" w:type="dxa"/>
          </w:tcPr>
          <w:p w14:paraId="0DF22D02" w14:textId="77777777" w:rsidR="00F13A25" w:rsidRDefault="00F13A25" w:rsidP="00B06B1A">
            <w:pPr>
              <w:pStyle w:val="TAC"/>
              <w:rPr>
                <w:lang w:val="en-US"/>
              </w:rPr>
            </w:pPr>
          </w:p>
        </w:tc>
        <w:tc>
          <w:tcPr>
            <w:tcW w:w="1843" w:type="dxa"/>
          </w:tcPr>
          <w:p w14:paraId="1EB55C80" w14:textId="77777777" w:rsidR="00F13A25" w:rsidRDefault="00F13A25" w:rsidP="00B06B1A">
            <w:pPr>
              <w:pStyle w:val="TAC"/>
              <w:rPr>
                <w:lang w:val="en-US"/>
              </w:rPr>
            </w:pPr>
          </w:p>
        </w:tc>
        <w:tc>
          <w:tcPr>
            <w:tcW w:w="1760" w:type="dxa"/>
          </w:tcPr>
          <w:p w14:paraId="2EAA6BE0" w14:textId="77777777" w:rsidR="00F13A25" w:rsidRDefault="00F13A25" w:rsidP="00B06B1A">
            <w:pPr>
              <w:pStyle w:val="TAC"/>
              <w:rPr>
                <w:lang w:val="en-US"/>
              </w:rPr>
            </w:pPr>
            <w:r>
              <w:t>X</w:t>
            </w:r>
          </w:p>
        </w:tc>
      </w:tr>
      <w:tr w:rsidR="00F13A25" w:rsidRPr="000F2A93" w14:paraId="2A0F0308" w14:textId="77777777" w:rsidTr="00B06B1A">
        <w:trPr>
          <w:cantSplit/>
          <w:jc w:val="center"/>
        </w:trPr>
        <w:tc>
          <w:tcPr>
            <w:tcW w:w="1902" w:type="dxa"/>
          </w:tcPr>
          <w:p w14:paraId="2462628A" w14:textId="77777777" w:rsidR="00F13A25" w:rsidRPr="003A600E" w:rsidRDefault="00F13A25" w:rsidP="00B06B1A">
            <w:pPr>
              <w:pStyle w:val="TAH"/>
              <w:rPr>
                <w:lang w:eastAsia="zh-CN"/>
              </w:rPr>
            </w:pPr>
            <w:r w:rsidRPr="003A600E">
              <w:rPr>
                <w:lang w:eastAsia="zh-CN"/>
              </w:rPr>
              <w:t>#</w:t>
            </w:r>
            <w:r>
              <w:rPr>
                <w:lang w:eastAsia="zh-CN"/>
              </w:rPr>
              <w:t>24</w:t>
            </w:r>
          </w:p>
        </w:tc>
        <w:tc>
          <w:tcPr>
            <w:tcW w:w="1701" w:type="dxa"/>
          </w:tcPr>
          <w:p w14:paraId="6D6B1262" w14:textId="77777777" w:rsidR="00F13A25" w:rsidRDefault="00F13A25" w:rsidP="00B06B1A">
            <w:pPr>
              <w:pStyle w:val="TAC"/>
              <w:rPr>
                <w:lang w:val="en-US"/>
              </w:rPr>
            </w:pPr>
          </w:p>
        </w:tc>
        <w:tc>
          <w:tcPr>
            <w:tcW w:w="1843" w:type="dxa"/>
          </w:tcPr>
          <w:p w14:paraId="3FAD3A07" w14:textId="77777777" w:rsidR="00F13A25" w:rsidRDefault="00F13A25" w:rsidP="00B06B1A">
            <w:pPr>
              <w:pStyle w:val="TAC"/>
              <w:rPr>
                <w:lang w:val="en-US"/>
              </w:rPr>
            </w:pPr>
            <w:r>
              <w:t>X</w:t>
            </w:r>
          </w:p>
        </w:tc>
        <w:tc>
          <w:tcPr>
            <w:tcW w:w="1760" w:type="dxa"/>
          </w:tcPr>
          <w:p w14:paraId="73980544" w14:textId="77777777" w:rsidR="00F13A25" w:rsidRDefault="00F13A25" w:rsidP="00B06B1A">
            <w:pPr>
              <w:pStyle w:val="TAC"/>
            </w:pPr>
          </w:p>
        </w:tc>
      </w:tr>
      <w:tr w:rsidR="00F13A25" w:rsidRPr="000F2A93" w14:paraId="5196B31F" w14:textId="77777777" w:rsidTr="00B06B1A">
        <w:trPr>
          <w:cantSplit/>
          <w:jc w:val="center"/>
        </w:trPr>
        <w:tc>
          <w:tcPr>
            <w:tcW w:w="1902" w:type="dxa"/>
          </w:tcPr>
          <w:p w14:paraId="1CF4112A" w14:textId="77777777" w:rsidR="00F13A25" w:rsidRPr="003A600E" w:rsidRDefault="00F13A25" w:rsidP="00B06B1A">
            <w:pPr>
              <w:pStyle w:val="TAH"/>
              <w:rPr>
                <w:lang w:eastAsia="zh-CN"/>
              </w:rPr>
            </w:pPr>
            <w:r w:rsidRPr="002928F4">
              <w:rPr>
                <w:rFonts w:eastAsia="Malgun Gothic" w:hint="eastAsia"/>
                <w:lang w:eastAsia="ko-KR"/>
              </w:rPr>
              <w:t>#</w:t>
            </w:r>
            <w:r>
              <w:rPr>
                <w:rFonts w:eastAsia="Malgun Gothic"/>
                <w:lang w:eastAsia="ko-KR"/>
              </w:rPr>
              <w:t>25</w:t>
            </w:r>
          </w:p>
        </w:tc>
        <w:tc>
          <w:tcPr>
            <w:tcW w:w="1701" w:type="dxa"/>
          </w:tcPr>
          <w:p w14:paraId="5A434821" w14:textId="77777777" w:rsidR="00F13A25" w:rsidRDefault="00F13A25" w:rsidP="00B06B1A">
            <w:pPr>
              <w:pStyle w:val="TAC"/>
              <w:rPr>
                <w:lang w:val="en-US"/>
              </w:rPr>
            </w:pPr>
          </w:p>
        </w:tc>
        <w:tc>
          <w:tcPr>
            <w:tcW w:w="1843" w:type="dxa"/>
          </w:tcPr>
          <w:p w14:paraId="62330BF4" w14:textId="77777777" w:rsidR="00F13A25" w:rsidRDefault="00F13A25" w:rsidP="00B06B1A">
            <w:pPr>
              <w:pStyle w:val="TAC"/>
            </w:pPr>
            <w:r>
              <w:rPr>
                <w:rFonts w:eastAsia="Malgun Gothic" w:hint="eastAsia"/>
                <w:lang w:eastAsia="ko-KR"/>
              </w:rPr>
              <w:t>X</w:t>
            </w:r>
          </w:p>
        </w:tc>
        <w:tc>
          <w:tcPr>
            <w:tcW w:w="1760" w:type="dxa"/>
          </w:tcPr>
          <w:p w14:paraId="5B5E740B" w14:textId="77777777" w:rsidR="00F13A25" w:rsidRDefault="00F13A25" w:rsidP="00B06B1A">
            <w:pPr>
              <w:pStyle w:val="TAC"/>
            </w:pPr>
          </w:p>
        </w:tc>
      </w:tr>
      <w:tr w:rsidR="00F13A25" w:rsidRPr="000F2A93" w14:paraId="69141B09" w14:textId="77777777" w:rsidTr="00B06B1A">
        <w:trPr>
          <w:cantSplit/>
          <w:jc w:val="center"/>
        </w:trPr>
        <w:tc>
          <w:tcPr>
            <w:tcW w:w="1902" w:type="dxa"/>
          </w:tcPr>
          <w:p w14:paraId="1D628009" w14:textId="77777777" w:rsidR="00F13A25" w:rsidRPr="002928F4" w:rsidRDefault="00F13A25" w:rsidP="00B06B1A">
            <w:pPr>
              <w:pStyle w:val="TAH"/>
              <w:rPr>
                <w:rFonts w:eastAsia="Malgun Gothic"/>
                <w:lang w:eastAsia="ko-KR"/>
              </w:rPr>
            </w:pPr>
            <w:r>
              <w:rPr>
                <w:rFonts w:eastAsiaTheme="minorEastAsia" w:hint="eastAsia"/>
                <w:lang w:eastAsia="zh-CN"/>
              </w:rPr>
              <w:t>#</w:t>
            </w:r>
            <w:r>
              <w:rPr>
                <w:rFonts w:eastAsiaTheme="minorEastAsia"/>
                <w:lang w:eastAsia="zh-CN"/>
              </w:rPr>
              <w:t>26</w:t>
            </w:r>
          </w:p>
        </w:tc>
        <w:tc>
          <w:tcPr>
            <w:tcW w:w="1701" w:type="dxa"/>
          </w:tcPr>
          <w:p w14:paraId="66D68F97" w14:textId="77777777" w:rsidR="00F13A25" w:rsidRDefault="00F13A25" w:rsidP="00B06B1A">
            <w:pPr>
              <w:pStyle w:val="TAC"/>
              <w:rPr>
                <w:lang w:val="en-US"/>
              </w:rPr>
            </w:pPr>
          </w:p>
        </w:tc>
        <w:tc>
          <w:tcPr>
            <w:tcW w:w="1843" w:type="dxa"/>
          </w:tcPr>
          <w:p w14:paraId="504F8825" w14:textId="77777777" w:rsidR="00F13A25" w:rsidRDefault="00F13A25" w:rsidP="00B06B1A">
            <w:pPr>
              <w:pStyle w:val="TAC"/>
              <w:rPr>
                <w:rFonts w:eastAsia="Malgun Gothic"/>
                <w:lang w:eastAsia="ko-KR"/>
              </w:rPr>
            </w:pPr>
          </w:p>
        </w:tc>
        <w:tc>
          <w:tcPr>
            <w:tcW w:w="1760" w:type="dxa"/>
          </w:tcPr>
          <w:p w14:paraId="1626C9B0" w14:textId="77777777" w:rsidR="00F13A25" w:rsidRDefault="00F13A25" w:rsidP="00B06B1A">
            <w:pPr>
              <w:pStyle w:val="TAC"/>
            </w:pPr>
            <w:r>
              <w:rPr>
                <w:rFonts w:eastAsiaTheme="minorEastAsia" w:hint="eastAsia"/>
                <w:lang w:eastAsia="zh-CN"/>
              </w:rPr>
              <w:t>X</w:t>
            </w:r>
          </w:p>
        </w:tc>
      </w:tr>
      <w:tr w:rsidR="00F13A25" w:rsidRPr="000F2A93" w14:paraId="4EEB8CDD" w14:textId="77777777" w:rsidTr="00B06B1A">
        <w:trPr>
          <w:cantSplit/>
          <w:jc w:val="center"/>
        </w:trPr>
        <w:tc>
          <w:tcPr>
            <w:tcW w:w="1902" w:type="dxa"/>
          </w:tcPr>
          <w:p w14:paraId="435E07A7" w14:textId="77777777" w:rsidR="00F13A25" w:rsidRDefault="00F13A25" w:rsidP="00B06B1A">
            <w:pPr>
              <w:pStyle w:val="TAH"/>
              <w:rPr>
                <w:rFonts w:eastAsiaTheme="minorEastAsia"/>
                <w:lang w:eastAsia="zh-CN"/>
              </w:rPr>
            </w:pPr>
            <w:r>
              <w:rPr>
                <w:rFonts w:eastAsiaTheme="minorEastAsia" w:hint="eastAsia"/>
                <w:lang w:eastAsia="zh-CN"/>
              </w:rPr>
              <w:t>#</w:t>
            </w:r>
            <w:r>
              <w:rPr>
                <w:rFonts w:eastAsiaTheme="minorEastAsia"/>
                <w:lang w:eastAsia="zh-CN"/>
              </w:rPr>
              <w:t>27</w:t>
            </w:r>
          </w:p>
        </w:tc>
        <w:tc>
          <w:tcPr>
            <w:tcW w:w="1701" w:type="dxa"/>
          </w:tcPr>
          <w:p w14:paraId="09587447" w14:textId="77777777" w:rsidR="00F13A25" w:rsidRDefault="00F13A25" w:rsidP="00B06B1A">
            <w:pPr>
              <w:pStyle w:val="TAC"/>
              <w:rPr>
                <w:lang w:val="en-US"/>
              </w:rPr>
            </w:pPr>
          </w:p>
        </w:tc>
        <w:tc>
          <w:tcPr>
            <w:tcW w:w="1843" w:type="dxa"/>
          </w:tcPr>
          <w:p w14:paraId="21717CC5" w14:textId="77777777" w:rsidR="00F13A25" w:rsidRDefault="00F13A25" w:rsidP="00B06B1A">
            <w:pPr>
              <w:pStyle w:val="TAC"/>
              <w:rPr>
                <w:rFonts w:eastAsia="Malgun Gothic"/>
                <w:lang w:eastAsia="ko-KR"/>
              </w:rPr>
            </w:pPr>
          </w:p>
        </w:tc>
        <w:tc>
          <w:tcPr>
            <w:tcW w:w="1760" w:type="dxa"/>
          </w:tcPr>
          <w:p w14:paraId="19CC5528" w14:textId="77777777" w:rsidR="00F13A25" w:rsidRDefault="00F13A25" w:rsidP="00B06B1A">
            <w:pPr>
              <w:pStyle w:val="TAC"/>
              <w:rPr>
                <w:rFonts w:eastAsiaTheme="minorEastAsia"/>
                <w:lang w:eastAsia="zh-CN"/>
              </w:rPr>
            </w:pPr>
            <w:r>
              <w:rPr>
                <w:rFonts w:eastAsiaTheme="minorEastAsia" w:hint="eastAsia"/>
                <w:lang w:eastAsia="zh-CN"/>
              </w:rPr>
              <w:t>X</w:t>
            </w:r>
          </w:p>
        </w:tc>
      </w:tr>
      <w:tr w:rsidR="00F13A25" w:rsidRPr="000F2A93" w14:paraId="2A031788" w14:textId="77777777" w:rsidTr="00B06B1A">
        <w:trPr>
          <w:cantSplit/>
          <w:jc w:val="center"/>
        </w:trPr>
        <w:tc>
          <w:tcPr>
            <w:tcW w:w="1902" w:type="dxa"/>
          </w:tcPr>
          <w:p w14:paraId="3D87D001" w14:textId="77777777" w:rsidR="00F13A25" w:rsidRDefault="00F13A25" w:rsidP="00B06B1A">
            <w:pPr>
              <w:pStyle w:val="TAH"/>
              <w:rPr>
                <w:rFonts w:eastAsiaTheme="minorEastAsia"/>
                <w:lang w:eastAsia="zh-CN"/>
              </w:rPr>
            </w:pPr>
            <w:r>
              <w:rPr>
                <w:rFonts w:eastAsiaTheme="minorEastAsia"/>
                <w:lang w:eastAsia="zh-CN"/>
              </w:rPr>
              <w:t>#28</w:t>
            </w:r>
          </w:p>
        </w:tc>
        <w:tc>
          <w:tcPr>
            <w:tcW w:w="1701" w:type="dxa"/>
          </w:tcPr>
          <w:p w14:paraId="1E43886A" w14:textId="77777777" w:rsidR="00F13A25" w:rsidRDefault="00F13A25" w:rsidP="00B06B1A">
            <w:pPr>
              <w:pStyle w:val="TAC"/>
              <w:rPr>
                <w:lang w:val="en-US"/>
              </w:rPr>
            </w:pPr>
          </w:p>
        </w:tc>
        <w:tc>
          <w:tcPr>
            <w:tcW w:w="1843" w:type="dxa"/>
          </w:tcPr>
          <w:p w14:paraId="1FD4FA04" w14:textId="77777777" w:rsidR="00F13A25" w:rsidRDefault="00F13A25" w:rsidP="00B06B1A">
            <w:pPr>
              <w:pStyle w:val="TAC"/>
              <w:rPr>
                <w:rFonts w:eastAsia="Malgun Gothic"/>
                <w:lang w:eastAsia="ko-KR"/>
              </w:rPr>
            </w:pPr>
          </w:p>
        </w:tc>
        <w:tc>
          <w:tcPr>
            <w:tcW w:w="1760" w:type="dxa"/>
          </w:tcPr>
          <w:p w14:paraId="48882513" w14:textId="77777777" w:rsidR="00F13A25" w:rsidRDefault="00F13A25" w:rsidP="00B06B1A">
            <w:pPr>
              <w:pStyle w:val="TAC"/>
              <w:rPr>
                <w:rFonts w:eastAsiaTheme="minorEastAsia"/>
                <w:lang w:eastAsia="zh-CN"/>
              </w:rPr>
            </w:pPr>
            <w:r>
              <w:rPr>
                <w:rFonts w:eastAsiaTheme="minorEastAsia" w:hint="eastAsia"/>
                <w:lang w:eastAsia="zh-CN"/>
              </w:rPr>
              <w:t>X</w:t>
            </w:r>
          </w:p>
        </w:tc>
      </w:tr>
      <w:tr w:rsidR="00F13A25" w:rsidRPr="000F2A93" w14:paraId="008AFA28" w14:textId="77777777" w:rsidTr="00B06B1A">
        <w:trPr>
          <w:cantSplit/>
          <w:jc w:val="center"/>
        </w:trPr>
        <w:tc>
          <w:tcPr>
            <w:tcW w:w="1902" w:type="dxa"/>
          </w:tcPr>
          <w:p w14:paraId="53AA76C6" w14:textId="77777777" w:rsidR="00F13A25" w:rsidRDefault="00F13A25" w:rsidP="00B06B1A">
            <w:pPr>
              <w:pStyle w:val="TAH"/>
              <w:rPr>
                <w:rFonts w:eastAsiaTheme="minorEastAsia"/>
                <w:lang w:eastAsia="zh-CN"/>
              </w:rPr>
            </w:pPr>
            <w:r>
              <w:rPr>
                <w:rFonts w:eastAsia="Yu Mincho" w:hint="eastAsia"/>
              </w:rPr>
              <w:t>#</w:t>
            </w:r>
            <w:r>
              <w:rPr>
                <w:rFonts w:eastAsia="Yu Mincho"/>
              </w:rPr>
              <w:t>29</w:t>
            </w:r>
          </w:p>
        </w:tc>
        <w:tc>
          <w:tcPr>
            <w:tcW w:w="1701" w:type="dxa"/>
          </w:tcPr>
          <w:p w14:paraId="4D9B76E0" w14:textId="77777777" w:rsidR="00F13A25" w:rsidRDefault="00F13A25" w:rsidP="00B06B1A">
            <w:pPr>
              <w:pStyle w:val="TAC"/>
              <w:rPr>
                <w:lang w:val="en-US"/>
              </w:rPr>
            </w:pPr>
            <w:r>
              <w:rPr>
                <w:rFonts w:eastAsia="Yu Mincho" w:hint="eastAsia"/>
                <w:lang w:val="en-US"/>
              </w:rPr>
              <w:t>X</w:t>
            </w:r>
          </w:p>
        </w:tc>
        <w:tc>
          <w:tcPr>
            <w:tcW w:w="1843" w:type="dxa"/>
          </w:tcPr>
          <w:p w14:paraId="602C4D42" w14:textId="77777777" w:rsidR="00F13A25" w:rsidRDefault="00F13A25" w:rsidP="00B06B1A">
            <w:pPr>
              <w:pStyle w:val="TAC"/>
              <w:rPr>
                <w:rFonts w:eastAsia="Malgun Gothic"/>
                <w:lang w:eastAsia="ko-KR"/>
              </w:rPr>
            </w:pPr>
            <w:r>
              <w:rPr>
                <w:rFonts w:eastAsia="Yu Mincho" w:hint="eastAsia"/>
              </w:rPr>
              <w:t>X</w:t>
            </w:r>
          </w:p>
        </w:tc>
        <w:tc>
          <w:tcPr>
            <w:tcW w:w="1760" w:type="dxa"/>
          </w:tcPr>
          <w:p w14:paraId="1E9CCDAC" w14:textId="77777777" w:rsidR="00F13A25" w:rsidRDefault="00F13A25" w:rsidP="00B06B1A">
            <w:pPr>
              <w:pStyle w:val="TAC"/>
              <w:rPr>
                <w:rFonts w:eastAsiaTheme="minorEastAsia"/>
                <w:lang w:eastAsia="zh-CN"/>
              </w:rPr>
            </w:pPr>
          </w:p>
        </w:tc>
      </w:tr>
      <w:tr w:rsidR="00F13A25" w:rsidRPr="000F2A93" w14:paraId="6C9ABEF7" w14:textId="77777777" w:rsidTr="00B06B1A">
        <w:trPr>
          <w:cantSplit/>
          <w:jc w:val="center"/>
        </w:trPr>
        <w:tc>
          <w:tcPr>
            <w:tcW w:w="1902" w:type="dxa"/>
          </w:tcPr>
          <w:p w14:paraId="6EAB8C9F" w14:textId="77777777" w:rsidR="00F13A25" w:rsidRDefault="00F13A25" w:rsidP="00B06B1A">
            <w:pPr>
              <w:pStyle w:val="TAH"/>
              <w:rPr>
                <w:rFonts w:eastAsia="Yu Mincho"/>
              </w:rPr>
            </w:pPr>
            <w:r w:rsidRPr="008C2020">
              <w:rPr>
                <w:lang w:eastAsia="zh-CN"/>
              </w:rPr>
              <w:t>#</w:t>
            </w:r>
            <w:r>
              <w:rPr>
                <w:lang w:eastAsia="zh-CN"/>
              </w:rPr>
              <w:t>30</w:t>
            </w:r>
          </w:p>
        </w:tc>
        <w:tc>
          <w:tcPr>
            <w:tcW w:w="1701" w:type="dxa"/>
          </w:tcPr>
          <w:p w14:paraId="463EA387" w14:textId="77777777" w:rsidR="00F13A25" w:rsidRDefault="00F13A25" w:rsidP="00B06B1A">
            <w:pPr>
              <w:pStyle w:val="TAC"/>
              <w:rPr>
                <w:rFonts w:eastAsia="Yu Mincho"/>
                <w:lang w:val="en-US"/>
              </w:rPr>
            </w:pPr>
            <w:r w:rsidRPr="008C2020">
              <w:rPr>
                <w:lang w:val="en-US"/>
              </w:rPr>
              <w:t>X</w:t>
            </w:r>
          </w:p>
        </w:tc>
        <w:tc>
          <w:tcPr>
            <w:tcW w:w="1843" w:type="dxa"/>
          </w:tcPr>
          <w:p w14:paraId="6C14497B" w14:textId="77777777" w:rsidR="00F13A25" w:rsidRDefault="00F13A25" w:rsidP="00B06B1A">
            <w:pPr>
              <w:pStyle w:val="TAC"/>
              <w:rPr>
                <w:rFonts w:eastAsia="Yu Mincho"/>
              </w:rPr>
            </w:pPr>
            <w:r w:rsidRPr="008C2020">
              <w:t>X</w:t>
            </w:r>
          </w:p>
        </w:tc>
        <w:tc>
          <w:tcPr>
            <w:tcW w:w="1760" w:type="dxa"/>
          </w:tcPr>
          <w:p w14:paraId="6153F2E9" w14:textId="77777777" w:rsidR="00F13A25" w:rsidRDefault="00F13A25" w:rsidP="00B06B1A">
            <w:pPr>
              <w:pStyle w:val="TAC"/>
              <w:rPr>
                <w:rFonts w:eastAsiaTheme="minorEastAsia"/>
                <w:lang w:eastAsia="zh-CN"/>
              </w:rPr>
            </w:pPr>
            <w:r w:rsidRPr="008C2020">
              <w:t>X</w:t>
            </w:r>
          </w:p>
        </w:tc>
      </w:tr>
      <w:tr w:rsidR="00F13A25" w:rsidRPr="000F2A93" w14:paraId="5374ADA0" w14:textId="77777777" w:rsidTr="00B06B1A">
        <w:trPr>
          <w:cantSplit/>
          <w:jc w:val="center"/>
        </w:trPr>
        <w:tc>
          <w:tcPr>
            <w:tcW w:w="1902" w:type="dxa"/>
          </w:tcPr>
          <w:p w14:paraId="079D0045" w14:textId="77777777" w:rsidR="00F13A25" w:rsidRPr="008C2020" w:rsidRDefault="00F13A25" w:rsidP="00B06B1A">
            <w:pPr>
              <w:pStyle w:val="TAH"/>
              <w:rPr>
                <w:lang w:eastAsia="zh-CN"/>
              </w:rPr>
            </w:pPr>
            <w:r w:rsidRPr="008C2020">
              <w:rPr>
                <w:lang w:eastAsia="zh-CN"/>
              </w:rPr>
              <w:t>#</w:t>
            </w:r>
            <w:r>
              <w:rPr>
                <w:lang w:val="en-US" w:eastAsia="zh-CN"/>
              </w:rPr>
              <w:t>31</w:t>
            </w:r>
          </w:p>
        </w:tc>
        <w:tc>
          <w:tcPr>
            <w:tcW w:w="1701" w:type="dxa"/>
          </w:tcPr>
          <w:p w14:paraId="2D201855" w14:textId="77777777" w:rsidR="00F13A25" w:rsidRPr="008C2020" w:rsidRDefault="00F13A25" w:rsidP="00B06B1A">
            <w:pPr>
              <w:pStyle w:val="TAC"/>
              <w:rPr>
                <w:lang w:val="en-US"/>
              </w:rPr>
            </w:pPr>
          </w:p>
        </w:tc>
        <w:tc>
          <w:tcPr>
            <w:tcW w:w="1843" w:type="dxa"/>
          </w:tcPr>
          <w:p w14:paraId="4352305F" w14:textId="77777777" w:rsidR="00F13A25" w:rsidRPr="008C2020" w:rsidRDefault="00F13A25" w:rsidP="00B06B1A">
            <w:pPr>
              <w:pStyle w:val="TAC"/>
            </w:pPr>
            <w:r w:rsidRPr="008C2020">
              <w:t>X</w:t>
            </w:r>
          </w:p>
        </w:tc>
        <w:tc>
          <w:tcPr>
            <w:tcW w:w="1760" w:type="dxa"/>
          </w:tcPr>
          <w:p w14:paraId="43168EE5" w14:textId="77777777" w:rsidR="00F13A25" w:rsidRPr="008C2020" w:rsidRDefault="00F13A25" w:rsidP="00B06B1A">
            <w:pPr>
              <w:pStyle w:val="TAC"/>
            </w:pPr>
            <w:r w:rsidRPr="008C2020">
              <w:t>X</w:t>
            </w:r>
          </w:p>
        </w:tc>
      </w:tr>
      <w:tr w:rsidR="00F13A25" w:rsidRPr="000F2A93" w14:paraId="5A2ED8A4" w14:textId="77777777" w:rsidTr="00B06B1A">
        <w:trPr>
          <w:cantSplit/>
          <w:jc w:val="center"/>
        </w:trPr>
        <w:tc>
          <w:tcPr>
            <w:tcW w:w="1902" w:type="dxa"/>
          </w:tcPr>
          <w:p w14:paraId="3E35A313" w14:textId="77777777" w:rsidR="00F13A25" w:rsidRPr="008C2020" w:rsidRDefault="00F13A25" w:rsidP="00B06B1A">
            <w:pPr>
              <w:pStyle w:val="TAH"/>
              <w:rPr>
                <w:lang w:eastAsia="zh-CN"/>
              </w:rPr>
            </w:pPr>
            <w:r w:rsidRPr="00F448D9">
              <w:rPr>
                <w:rFonts w:eastAsiaTheme="minorEastAsia"/>
                <w:noProof/>
                <w:lang w:eastAsia="zh-CN"/>
              </w:rPr>
              <w:t>#</w:t>
            </w:r>
            <w:r>
              <w:rPr>
                <w:rFonts w:eastAsiaTheme="minorEastAsia"/>
                <w:noProof/>
                <w:lang w:eastAsia="zh-CN"/>
              </w:rPr>
              <w:t>32</w:t>
            </w:r>
          </w:p>
        </w:tc>
        <w:tc>
          <w:tcPr>
            <w:tcW w:w="1701" w:type="dxa"/>
          </w:tcPr>
          <w:p w14:paraId="2ABDE27A" w14:textId="77777777" w:rsidR="00F13A25" w:rsidRPr="008C2020" w:rsidRDefault="00F13A25" w:rsidP="00B06B1A">
            <w:pPr>
              <w:pStyle w:val="TAC"/>
              <w:rPr>
                <w:lang w:val="en-US"/>
              </w:rPr>
            </w:pPr>
            <w:r w:rsidRPr="00F448D9">
              <w:rPr>
                <w:noProof/>
              </w:rPr>
              <w:t>X</w:t>
            </w:r>
          </w:p>
        </w:tc>
        <w:tc>
          <w:tcPr>
            <w:tcW w:w="1843" w:type="dxa"/>
          </w:tcPr>
          <w:p w14:paraId="51A61C3D" w14:textId="77777777" w:rsidR="00F13A25" w:rsidRPr="008C2020" w:rsidRDefault="00F13A25" w:rsidP="00B06B1A">
            <w:pPr>
              <w:pStyle w:val="TAC"/>
            </w:pPr>
          </w:p>
        </w:tc>
        <w:tc>
          <w:tcPr>
            <w:tcW w:w="1760" w:type="dxa"/>
          </w:tcPr>
          <w:p w14:paraId="6C9639A8" w14:textId="77777777" w:rsidR="00F13A25" w:rsidRPr="008C2020" w:rsidRDefault="00F13A25" w:rsidP="00B06B1A">
            <w:pPr>
              <w:pStyle w:val="TAC"/>
            </w:pPr>
            <w:r w:rsidRPr="00F448D9">
              <w:rPr>
                <w:noProof/>
              </w:rPr>
              <w:t>X</w:t>
            </w:r>
          </w:p>
        </w:tc>
      </w:tr>
      <w:tr w:rsidR="00F13A25" w:rsidRPr="000F2A93" w14:paraId="1D2ED9E6" w14:textId="77777777" w:rsidTr="00B06B1A">
        <w:trPr>
          <w:cantSplit/>
          <w:jc w:val="center"/>
        </w:trPr>
        <w:tc>
          <w:tcPr>
            <w:tcW w:w="1902" w:type="dxa"/>
          </w:tcPr>
          <w:p w14:paraId="5239FA19" w14:textId="77777777" w:rsidR="00F13A25" w:rsidRPr="00F448D9" w:rsidRDefault="00F13A25" w:rsidP="00B06B1A">
            <w:pPr>
              <w:pStyle w:val="TAH"/>
              <w:rPr>
                <w:rFonts w:eastAsiaTheme="minorEastAsia"/>
                <w:noProof/>
                <w:lang w:eastAsia="zh-CN"/>
              </w:rPr>
            </w:pPr>
            <w:r>
              <w:rPr>
                <w:lang w:eastAsia="zh-CN"/>
              </w:rPr>
              <w:t>#33</w:t>
            </w:r>
          </w:p>
        </w:tc>
        <w:tc>
          <w:tcPr>
            <w:tcW w:w="1701" w:type="dxa"/>
          </w:tcPr>
          <w:p w14:paraId="153C67DA" w14:textId="77777777" w:rsidR="00F13A25" w:rsidRPr="00F448D9" w:rsidRDefault="00F13A25" w:rsidP="00B06B1A">
            <w:pPr>
              <w:pStyle w:val="TAC"/>
              <w:rPr>
                <w:noProof/>
              </w:rPr>
            </w:pPr>
            <w:r>
              <w:rPr>
                <w:lang w:val="en-US"/>
              </w:rPr>
              <w:t>X</w:t>
            </w:r>
          </w:p>
        </w:tc>
        <w:tc>
          <w:tcPr>
            <w:tcW w:w="1843" w:type="dxa"/>
          </w:tcPr>
          <w:p w14:paraId="4968D6B5" w14:textId="77777777" w:rsidR="00F13A25" w:rsidRPr="008C2020" w:rsidRDefault="00F13A25" w:rsidP="00B06B1A">
            <w:pPr>
              <w:pStyle w:val="TAC"/>
            </w:pPr>
            <w:r>
              <w:t>X</w:t>
            </w:r>
          </w:p>
        </w:tc>
        <w:tc>
          <w:tcPr>
            <w:tcW w:w="1760" w:type="dxa"/>
          </w:tcPr>
          <w:p w14:paraId="5601C6A7" w14:textId="77777777" w:rsidR="00F13A25" w:rsidRPr="00F448D9" w:rsidRDefault="00F13A25" w:rsidP="00B06B1A">
            <w:pPr>
              <w:pStyle w:val="TAC"/>
              <w:rPr>
                <w:noProof/>
              </w:rPr>
            </w:pPr>
            <w:r>
              <w:t>X</w:t>
            </w:r>
          </w:p>
        </w:tc>
      </w:tr>
      <w:tr w:rsidR="00F13A25" w:rsidRPr="000F2A93" w14:paraId="1C6C5523" w14:textId="77777777" w:rsidTr="00B06B1A">
        <w:trPr>
          <w:cantSplit/>
          <w:jc w:val="center"/>
        </w:trPr>
        <w:tc>
          <w:tcPr>
            <w:tcW w:w="1902" w:type="dxa"/>
          </w:tcPr>
          <w:p w14:paraId="296A0F3E" w14:textId="77777777" w:rsidR="00F13A25" w:rsidRDefault="00F13A25" w:rsidP="00B06B1A">
            <w:pPr>
              <w:pStyle w:val="TAH"/>
              <w:rPr>
                <w:lang w:eastAsia="zh-CN"/>
              </w:rPr>
            </w:pPr>
            <w:r>
              <w:rPr>
                <w:lang w:eastAsia="zh-CN"/>
              </w:rPr>
              <w:t>#34</w:t>
            </w:r>
          </w:p>
        </w:tc>
        <w:tc>
          <w:tcPr>
            <w:tcW w:w="1701" w:type="dxa"/>
          </w:tcPr>
          <w:p w14:paraId="64D78A53" w14:textId="77777777" w:rsidR="00F13A25" w:rsidRDefault="00F13A25" w:rsidP="00B06B1A">
            <w:pPr>
              <w:pStyle w:val="TAC"/>
              <w:rPr>
                <w:lang w:val="en-US"/>
              </w:rPr>
            </w:pPr>
          </w:p>
        </w:tc>
        <w:tc>
          <w:tcPr>
            <w:tcW w:w="1843" w:type="dxa"/>
          </w:tcPr>
          <w:p w14:paraId="3BE272F6" w14:textId="77777777" w:rsidR="00F13A25" w:rsidRDefault="00F13A25" w:rsidP="00B06B1A">
            <w:pPr>
              <w:pStyle w:val="TAC"/>
            </w:pPr>
            <w:r>
              <w:t>X</w:t>
            </w:r>
          </w:p>
        </w:tc>
        <w:tc>
          <w:tcPr>
            <w:tcW w:w="1760" w:type="dxa"/>
          </w:tcPr>
          <w:p w14:paraId="796114EA" w14:textId="77777777" w:rsidR="00F13A25" w:rsidRDefault="00F13A25" w:rsidP="00B06B1A">
            <w:pPr>
              <w:pStyle w:val="TAC"/>
            </w:pPr>
          </w:p>
        </w:tc>
      </w:tr>
      <w:tr w:rsidR="00F13A25" w:rsidRPr="000F2A93" w14:paraId="253C6421" w14:textId="77777777" w:rsidTr="00B06B1A">
        <w:trPr>
          <w:cantSplit/>
          <w:jc w:val="center"/>
        </w:trPr>
        <w:tc>
          <w:tcPr>
            <w:tcW w:w="1902" w:type="dxa"/>
          </w:tcPr>
          <w:p w14:paraId="030AEA92" w14:textId="77777777" w:rsidR="00F13A25" w:rsidRDefault="00F13A25" w:rsidP="00B06B1A">
            <w:pPr>
              <w:pStyle w:val="TAH"/>
              <w:rPr>
                <w:lang w:eastAsia="zh-CN"/>
              </w:rPr>
            </w:pPr>
            <w:r>
              <w:rPr>
                <w:lang w:eastAsia="zh-CN"/>
              </w:rPr>
              <w:t>#35</w:t>
            </w:r>
          </w:p>
        </w:tc>
        <w:tc>
          <w:tcPr>
            <w:tcW w:w="1701" w:type="dxa"/>
          </w:tcPr>
          <w:p w14:paraId="54D5A81F" w14:textId="77777777" w:rsidR="00F13A25" w:rsidRDefault="00F13A25" w:rsidP="00B06B1A">
            <w:pPr>
              <w:pStyle w:val="TAC"/>
              <w:rPr>
                <w:lang w:val="en-US"/>
              </w:rPr>
            </w:pPr>
          </w:p>
        </w:tc>
        <w:tc>
          <w:tcPr>
            <w:tcW w:w="1843" w:type="dxa"/>
          </w:tcPr>
          <w:p w14:paraId="239F993D" w14:textId="77777777" w:rsidR="00F13A25" w:rsidRDefault="00F13A25" w:rsidP="00B06B1A">
            <w:pPr>
              <w:pStyle w:val="TAC"/>
            </w:pPr>
            <w:r>
              <w:t>X</w:t>
            </w:r>
          </w:p>
        </w:tc>
        <w:tc>
          <w:tcPr>
            <w:tcW w:w="1760" w:type="dxa"/>
          </w:tcPr>
          <w:p w14:paraId="3CC679D3" w14:textId="77777777" w:rsidR="00F13A25" w:rsidRDefault="00F13A25" w:rsidP="00B06B1A">
            <w:pPr>
              <w:pStyle w:val="TAC"/>
            </w:pPr>
          </w:p>
        </w:tc>
      </w:tr>
      <w:tr w:rsidR="00F13A25" w:rsidRPr="000F2A93" w14:paraId="466E0F38" w14:textId="77777777" w:rsidTr="00B06B1A">
        <w:trPr>
          <w:cantSplit/>
          <w:jc w:val="center"/>
        </w:trPr>
        <w:tc>
          <w:tcPr>
            <w:tcW w:w="1902" w:type="dxa"/>
          </w:tcPr>
          <w:p w14:paraId="18D9FC9D" w14:textId="77777777" w:rsidR="00F13A25" w:rsidRDefault="00F13A25" w:rsidP="00B06B1A">
            <w:pPr>
              <w:pStyle w:val="TAH"/>
              <w:rPr>
                <w:lang w:eastAsia="zh-CN"/>
              </w:rPr>
            </w:pPr>
            <w:r>
              <w:rPr>
                <w:rFonts w:hint="eastAsia"/>
                <w:lang w:eastAsia="zh-CN"/>
              </w:rPr>
              <w:t>#</w:t>
            </w:r>
            <w:r>
              <w:rPr>
                <w:lang w:eastAsia="zh-CN"/>
              </w:rPr>
              <w:t>36</w:t>
            </w:r>
          </w:p>
        </w:tc>
        <w:tc>
          <w:tcPr>
            <w:tcW w:w="1701" w:type="dxa"/>
          </w:tcPr>
          <w:p w14:paraId="7DBCD678" w14:textId="77777777" w:rsidR="00F13A25" w:rsidRDefault="00F13A25" w:rsidP="00B06B1A">
            <w:pPr>
              <w:pStyle w:val="TAC"/>
              <w:rPr>
                <w:lang w:val="en-US"/>
              </w:rPr>
            </w:pPr>
          </w:p>
        </w:tc>
        <w:tc>
          <w:tcPr>
            <w:tcW w:w="1843" w:type="dxa"/>
          </w:tcPr>
          <w:p w14:paraId="507CA5B7" w14:textId="77777777" w:rsidR="00F13A25" w:rsidRDefault="00F13A25" w:rsidP="00B06B1A">
            <w:pPr>
              <w:pStyle w:val="TAC"/>
            </w:pPr>
            <w:r>
              <w:rPr>
                <w:rFonts w:hint="eastAsia"/>
                <w:lang w:eastAsia="zh-CN"/>
              </w:rPr>
              <w:t>X</w:t>
            </w:r>
          </w:p>
        </w:tc>
        <w:tc>
          <w:tcPr>
            <w:tcW w:w="1760" w:type="dxa"/>
          </w:tcPr>
          <w:p w14:paraId="58EE3B84" w14:textId="77777777" w:rsidR="00F13A25" w:rsidRDefault="00F13A25" w:rsidP="00B06B1A">
            <w:pPr>
              <w:pStyle w:val="TAC"/>
            </w:pPr>
          </w:p>
        </w:tc>
      </w:tr>
      <w:tr w:rsidR="00F13A25" w:rsidRPr="000F2A93" w14:paraId="6A2D17E7" w14:textId="77777777" w:rsidTr="00B06B1A">
        <w:trPr>
          <w:cantSplit/>
          <w:jc w:val="center"/>
        </w:trPr>
        <w:tc>
          <w:tcPr>
            <w:tcW w:w="1902" w:type="dxa"/>
          </w:tcPr>
          <w:p w14:paraId="074AB023" w14:textId="77777777" w:rsidR="00F13A25" w:rsidRDefault="00F13A25" w:rsidP="00B06B1A">
            <w:pPr>
              <w:pStyle w:val="TAH"/>
              <w:rPr>
                <w:lang w:eastAsia="zh-CN"/>
              </w:rPr>
            </w:pPr>
            <w:r>
              <w:rPr>
                <w:lang w:eastAsia="zh-CN"/>
              </w:rPr>
              <w:t>#37</w:t>
            </w:r>
          </w:p>
        </w:tc>
        <w:tc>
          <w:tcPr>
            <w:tcW w:w="1701" w:type="dxa"/>
          </w:tcPr>
          <w:p w14:paraId="5753EB8E" w14:textId="77777777" w:rsidR="00F13A25" w:rsidRDefault="00F13A25" w:rsidP="00B06B1A">
            <w:pPr>
              <w:pStyle w:val="TAC"/>
              <w:rPr>
                <w:lang w:val="en-US"/>
              </w:rPr>
            </w:pPr>
          </w:p>
        </w:tc>
        <w:tc>
          <w:tcPr>
            <w:tcW w:w="1843" w:type="dxa"/>
          </w:tcPr>
          <w:p w14:paraId="4980934E" w14:textId="77777777" w:rsidR="00F13A25" w:rsidRDefault="00F13A25" w:rsidP="00B06B1A">
            <w:pPr>
              <w:pStyle w:val="TAC"/>
              <w:rPr>
                <w:lang w:eastAsia="zh-CN"/>
              </w:rPr>
            </w:pPr>
            <w:r>
              <w:t>X</w:t>
            </w:r>
          </w:p>
        </w:tc>
        <w:tc>
          <w:tcPr>
            <w:tcW w:w="1760" w:type="dxa"/>
          </w:tcPr>
          <w:p w14:paraId="64A006AD" w14:textId="77777777" w:rsidR="00F13A25" w:rsidRDefault="00F13A25" w:rsidP="00B06B1A">
            <w:pPr>
              <w:pStyle w:val="TAC"/>
            </w:pPr>
          </w:p>
        </w:tc>
      </w:tr>
      <w:tr w:rsidR="00F13A25" w:rsidRPr="000F2A93" w14:paraId="180A91F9" w14:textId="77777777" w:rsidTr="00B06B1A">
        <w:trPr>
          <w:cantSplit/>
          <w:jc w:val="center"/>
        </w:trPr>
        <w:tc>
          <w:tcPr>
            <w:tcW w:w="1902" w:type="dxa"/>
          </w:tcPr>
          <w:p w14:paraId="5EFAD8D3" w14:textId="77777777" w:rsidR="00F13A25" w:rsidRDefault="00F13A25" w:rsidP="00B06B1A">
            <w:pPr>
              <w:pStyle w:val="TAH"/>
              <w:rPr>
                <w:lang w:eastAsia="zh-CN"/>
              </w:rPr>
            </w:pPr>
            <w:r>
              <w:rPr>
                <w:rFonts w:eastAsiaTheme="minorEastAsia" w:hint="eastAsia"/>
                <w:lang w:eastAsia="zh-CN"/>
              </w:rPr>
              <w:t>#</w:t>
            </w:r>
            <w:r>
              <w:rPr>
                <w:rFonts w:eastAsiaTheme="minorEastAsia"/>
                <w:lang w:eastAsia="zh-CN"/>
              </w:rPr>
              <w:t>38</w:t>
            </w:r>
          </w:p>
        </w:tc>
        <w:tc>
          <w:tcPr>
            <w:tcW w:w="1701" w:type="dxa"/>
          </w:tcPr>
          <w:p w14:paraId="585D03AC" w14:textId="77777777" w:rsidR="00F13A25" w:rsidRDefault="00F13A25" w:rsidP="00B06B1A">
            <w:pPr>
              <w:pStyle w:val="TAC"/>
              <w:rPr>
                <w:lang w:val="en-US"/>
              </w:rPr>
            </w:pPr>
          </w:p>
        </w:tc>
        <w:tc>
          <w:tcPr>
            <w:tcW w:w="1843" w:type="dxa"/>
          </w:tcPr>
          <w:p w14:paraId="0362C258" w14:textId="77777777" w:rsidR="00F13A25" w:rsidRDefault="00F13A25" w:rsidP="00B06B1A">
            <w:pPr>
              <w:pStyle w:val="TAC"/>
            </w:pPr>
          </w:p>
        </w:tc>
        <w:tc>
          <w:tcPr>
            <w:tcW w:w="1760" w:type="dxa"/>
          </w:tcPr>
          <w:p w14:paraId="7EC649CF" w14:textId="77777777" w:rsidR="00F13A25" w:rsidRDefault="00F13A25" w:rsidP="00B06B1A">
            <w:pPr>
              <w:pStyle w:val="TAC"/>
            </w:pPr>
            <w:r>
              <w:t>X</w:t>
            </w:r>
          </w:p>
        </w:tc>
      </w:tr>
      <w:tr w:rsidR="00F13A25" w:rsidRPr="000F2A93" w14:paraId="261C1FEA" w14:textId="77777777" w:rsidTr="00B06B1A">
        <w:trPr>
          <w:cantSplit/>
          <w:jc w:val="center"/>
        </w:trPr>
        <w:tc>
          <w:tcPr>
            <w:tcW w:w="1902" w:type="dxa"/>
          </w:tcPr>
          <w:p w14:paraId="688EB607" w14:textId="77777777" w:rsidR="00F13A25" w:rsidRDefault="00F13A25" w:rsidP="00B06B1A">
            <w:pPr>
              <w:pStyle w:val="TAH"/>
              <w:rPr>
                <w:rFonts w:eastAsiaTheme="minorEastAsia"/>
                <w:lang w:eastAsia="zh-CN"/>
              </w:rPr>
            </w:pPr>
            <w:r>
              <w:rPr>
                <w:lang w:eastAsia="zh-CN"/>
              </w:rPr>
              <w:t>#39</w:t>
            </w:r>
          </w:p>
        </w:tc>
        <w:tc>
          <w:tcPr>
            <w:tcW w:w="1701" w:type="dxa"/>
          </w:tcPr>
          <w:p w14:paraId="45EA09B4" w14:textId="77777777" w:rsidR="00F13A25" w:rsidRDefault="00F13A25" w:rsidP="00B06B1A">
            <w:pPr>
              <w:pStyle w:val="TAC"/>
              <w:rPr>
                <w:lang w:val="en-US"/>
              </w:rPr>
            </w:pPr>
          </w:p>
        </w:tc>
        <w:tc>
          <w:tcPr>
            <w:tcW w:w="1843" w:type="dxa"/>
          </w:tcPr>
          <w:p w14:paraId="3E830C17" w14:textId="77777777" w:rsidR="00F13A25" w:rsidRDefault="00F13A25" w:rsidP="00B06B1A">
            <w:pPr>
              <w:pStyle w:val="TAC"/>
            </w:pPr>
            <w:r>
              <w:t>X</w:t>
            </w:r>
          </w:p>
        </w:tc>
        <w:tc>
          <w:tcPr>
            <w:tcW w:w="1760" w:type="dxa"/>
          </w:tcPr>
          <w:p w14:paraId="4473B60E" w14:textId="77777777" w:rsidR="00F13A25" w:rsidRDefault="00F13A25" w:rsidP="00B06B1A">
            <w:pPr>
              <w:pStyle w:val="TAC"/>
            </w:pPr>
          </w:p>
        </w:tc>
      </w:tr>
      <w:tr w:rsidR="00F13A25" w:rsidRPr="000F2A93" w14:paraId="7FBFF1B3" w14:textId="77777777" w:rsidTr="00B06B1A">
        <w:trPr>
          <w:cantSplit/>
          <w:jc w:val="center"/>
        </w:trPr>
        <w:tc>
          <w:tcPr>
            <w:tcW w:w="1902" w:type="dxa"/>
          </w:tcPr>
          <w:p w14:paraId="20010BE8" w14:textId="77777777" w:rsidR="00F13A25" w:rsidRDefault="00F13A25" w:rsidP="00B06B1A">
            <w:pPr>
              <w:pStyle w:val="TAH"/>
              <w:rPr>
                <w:rFonts w:eastAsiaTheme="minorEastAsia"/>
                <w:lang w:eastAsia="zh-CN"/>
              </w:rPr>
            </w:pPr>
            <w:r>
              <w:rPr>
                <w:rFonts w:eastAsiaTheme="minorEastAsia" w:hint="eastAsia"/>
                <w:lang w:eastAsia="zh-CN"/>
              </w:rPr>
              <w:t>#</w:t>
            </w:r>
            <w:r>
              <w:rPr>
                <w:rFonts w:eastAsiaTheme="minorEastAsia"/>
                <w:lang w:eastAsia="zh-CN"/>
              </w:rPr>
              <w:t>40</w:t>
            </w:r>
          </w:p>
        </w:tc>
        <w:tc>
          <w:tcPr>
            <w:tcW w:w="1701" w:type="dxa"/>
          </w:tcPr>
          <w:p w14:paraId="63328A16" w14:textId="77777777" w:rsidR="00F13A25" w:rsidRDefault="00F13A25" w:rsidP="00B06B1A">
            <w:pPr>
              <w:pStyle w:val="TAC"/>
              <w:rPr>
                <w:lang w:val="en-US"/>
              </w:rPr>
            </w:pPr>
          </w:p>
        </w:tc>
        <w:tc>
          <w:tcPr>
            <w:tcW w:w="1843" w:type="dxa"/>
          </w:tcPr>
          <w:p w14:paraId="24E860C9" w14:textId="77777777" w:rsidR="00F13A25" w:rsidRDefault="00F13A25" w:rsidP="00B06B1A">
            <w:pPr>
              <w:pStyle w:val="TAC"/>
            </w:pPr>
          </w:p>
        </w:tc>
        <w:tc>
          <w:tcPr>
            <w:tcW w:w="1760" w:type="dxa"/>
          </w:tcPr>
          <w:p w14:paraId="01D5BCFD" w14:textId="77777777" w:rsidR="00F13A25" w:rsidRDefault="00F13A25" w:rsidP="00B06B1A">
            <w:pPr>
              <w:pStyle w:val="TAC"/>
            </w:pPr>
            <w:r>
              <w:rPr>
                <w:rFonts w:hint="eastAsia"/>
              </w:rPr>
              <w:t>X</w:t>
            </w:r>
          </w:p>
        </w:tc>
      </w:tr>
      <w:tr w:rsidR="00F13A25" w:rsidRPr="000F2A93" w14:paraId="304A26B5" w14:textId="77777777" w:rsidTr="00B06B1A">
        <w:trPr>
          <w:cantSplit/>
          <w:jc w:val="center"/>
        </w:trPr>
        <w:tc>
          <w:tcPr>
            <w:tcW w:w="1902" w:type="dxa"/>
          </w:tcPr>
          <w:p w14:paraId="01A85E4A" w14:textId="77777777" w:rsidR="00F13A25" w:rsidRDefault="00F13A25" w:rsidP="00B06B1A">
            <w:pPr>
              <w:pStyle w:val="TAH"/>
              <w:rPr>
                <w:rFonts w:eastAsiaTheme="minorEastAsia"/>
                <w:lang w:eastAsia="zh-CN"/>
              </w:rPr>
            </w:pPr>
            <w:r w:rsidRPr="000F2A93">
              <w:t>#</w:t>
            </w:r>
            <w:r>
              <w:t>41</w:t>
            </w:r>
          </w:p>
        </w:tc>
        <w:tc>
          <w:tcPr>
            <w:tcW w:w="1701" w:type="dxa"/>
          </w:tcPr>
          <w:p w14:paraId="3335E379" w14:textId="77777777" w:rsidR="00F13A25" w:rsidRDefault="00F13A25" w:rsidP="00B06B1A">
            <w:pPr>
              <w:pStyle w:val="TAC"/>
              <w:rPr>
                <w:lang w:val="en-US"/>
              </w:rPr>
            </w:pPr>
            <w:r>
              <w:rPr>
                <w:lang w:val="en-US"/>
              </w:rPr>
              <w:t>X</w:t>
            </w:r>
          </w:p>
        </w:tc>
        <w:tc>
          <w:tcPr>
            <w:tcW w:w="1843" w:type="dxa"/>
          </w:tcPr>
          <w:p w14:paraId="35646157" w14:textId="77777777" w:rsidR="00F13A25" w:rsidRDefault="00F13A25" w:rsidP="00B06B1A">
            <w:pPr>
              <w:pStyle w:val="TAC"/>
            </w:pPr>
            <w:r>
              <w:rPr>
                <w:lang w:val="en-US"/>
              </w:rPr>
              <w:t>X</w:t>
            </w:r>
          </w:p>
        </w:tc>
        <w:tc>
          <w:tcPr>
            <w:tcW w:w="1760" w:type="dxa"/>
          </w:tcPr>
          <w:p w14:paraId="66F7176A" w14:textId="77777777" w:rsidR="00F13A25" w:rsidRDefault="00F13A25" w:rsidP="00B06B1A">
            <w:pPr>
              <w:pStyle w:val="TAC"/>
            </w:pPr>
            <w:r>
              <w:rPr>
                <w:lang w:val="en-US"/>
              </w:rPr>
              <w:t>X</w:t>
            </w:r>
          </w:p>
        </w:tc>
      </w:tr>
      <w:tr w:rsidR="00F13A25" w:rsidRPr="000F2A93" w14:paraId="6C7A8238" w14:textId="77777777" w:rsidTr="00B06B1A">
        <w:trPr>
          <w:cantSplit/>
          <w:jc w:val="center"/>
        </w:trPr>
        <w:tc>
          <w:tcPr>
            <w:tcW w:w="1902" w:type="dxa"/>
          </w:tcPr>
          <w:p w14:paraId="27BBC87E" w14:textId="77777777" w:rsidR="00F13A25" w:rsidRPr="003F6276" w:rsidRDefault="00F13A25" w:rsidP="00B06B1A">
            <w:pPr>
              <w:pStyle w:val="TAH"/>
              <w:rPr>
                <w:lang w:eastAsia="zh-CN"/>
              </w:rPr>
            </w:pPr>
            <w:r>
              <w:rPr>
                <w:rFonts w:eastAsiaTheme="minorEastAsia" w:hint="eastAsia"/>
                <w:lang w:eastAsia="zh-CN"/>
              </w:rPr>
              <w:t>#</w:t>
            </w:r>
            <w:r>
              <w:rPr>
                <w:rFonts w:eastAsiaTheme="minorEastAsia"/>
                <w:lang w:eastAsia="zh-CN"/>
              </w:rPr>
              <w:t>42</w:t>
            </w:r>
          </w:p>
        </w:tc>
        <w:tc>
          <w:tcPr>
            <w:tcW w:w="1701" w:type="dxa"/>
          </w:tcPr>
          <w:p w14:paraId="6A076256" w14:textId="77777777" w:rsidR="00F13A25" w:rsidRDefault="00F13A25" w:rsidP="00B06B1A">
            <w:pPr>
              <w:pStyle w:val="TAC"/>
              <w:rPr>
                <w:lang w:val="en-US"/>
              </w:rPr>
            </w:pPr>
          </w:p>
        </w:tc>
        <w:tc>
          <w:tcPr>
            <w:tcW w:w="1843" w:type="dxa"/>
          </w:tcPr>
          <w:p w14:paraId="385471E8" w14:textId="77777777" w:rsidR="00F13A25" w:rsidRDefault="00F13A25" w:rsidP="00B06B1A">
            <w:pPr>
              <w:pStyle w:val="TAC"/>
            </w:pPr>
          </w:p>
        </w:tc>
        <w:tc>
          <w:tcPr>
            <w:tcW w:w="1760" w:type="dxa"/>
          </w:tcPr>
          <w:p w14:paraId="1AA2A401" w14:textId="77777777" w:rsidR="00F13A25" w:rsidRDefault="00F13A25" w:rsidP="00B06B1A">
            <w:pPr>
              <w:pStyle w:val="TAC"/>
            </w:pPr>
            <w:r>
              <w:t>X</w:t>
            </w:r>
          </w:p>
        </w:tc>
      </w:tr>
    </w:tbl>
    <w:p w14:paraId="6AC7A64E" w14:textId="77777777" w:rsidR="00F84BF1" w:rsidRPr="00822E86" w:rsidRDefault="00F84BF1" w:rsidP="00F84BF1"/>
    <w:p w14:paraId="69EEFC77" w14:textId="5783E521"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461AB6F1" w14:textId="27636AEF" w:rsidR="002A551D" w:rsidRPr="008F4612" w:rsidRDefault="002A551D" w:rsidP="002A551D">
      <w:pPr>
        <w:pStyle w:val="Heading2"/>
      </w:pPr>
      <w:bookmarkStart w:id="34" w:name="_Toc160698644"/>
      <w:r w:rsidRPr="008F4612">
        <w:t>6.8</w:t>
      </w:r>
      <w:r w:rsidRPr="008F4612">
        <w:rPr>
          <w:rFonts w:hint="eastAsia"/>
        </w:rPr>
        <w:tab/>
      </w:r>
      <w:r w:rsidRPr="008F4612">
        <w:t>Solution</w:t>
      </w:r>
      <w:r w:rsidRPr="008F4612">
        <w:rPr>
          <w:rFonts w:hint="eastAsia"/>
        </w:rPr>
        <w:t xml:space="preserve"> #</w:t>
      </w:r>
      <w:r w:rsidRPr="008F4612">
        <w:t xml:space="preserve">8: </w:t>
      </w:r>
      <w:del w:id="35" w:author="Ericsson" w:date="2024-03-25T10:37:00Z">
        <w:r w:rsidRPr="008F4612" w:rsidDel="003D1DBB">
          <w:delText xml:space="preserve">Inventory </w:delText>
        </w:r>
      </w:del>
      <w:ins w:id="36" w:author="Ericsson" w:date="2024-03-25T10:37:00Z">
        <w:r w:rsidR="003D1DBB">
          <w:t>Support</w:t>
        </w:r>
        <w:r w:rsidR="003D1DBB" w:rsidRPr="008F4612">
          <w:t xml:space="preserve"> </w:t>
        </w:r>
      </w:ins>
      <w:r w:rsidRPr="008F4612">
        <w:t xml:space="preserve">for </w:t>
      </w:r>
      <w:proofErr w:type="spellStart"/>
      <w:r w:rsidRPr="008F4612">
        <w:t>AIoT</w:t>
      </w:r>
      <w:proofErr w:type="spellEnd"/>
      <w:r w:rsidRPr="008F4612">
        <w:t xml:space="preserve"> Devices using AIOTF</w:t>
      </w:r>
      <w:bookmarkEnd w:id="34"/>
      <w:ins w:id="37" w:author="Ericsson" w:date="2024-03-27T14:02:00Z">
        <w:r w:rsidR="00504DAB">
          <w:t xml:space="preserve"> for Topology 1</w:t>
        </w:r>
      </w:ins>
    </w:p>
    <w:p w14:paraId="09E926DA" w14:textId="77777777" w:rsidR="002A551D" w:rsidRPr="008F4612" w:rsidRDefault="002A551D" w:rsidP="002A551D">
      <w:pPr>
        <w:pStyle w:val="Heading3"/>
      </w:pPr>
      <w:bookmarkStart w:id="38" w:name="_Toc160698645"/>
      <w:r w:rsidRPr="008F4612">
        <w:t>6.8.1</w:t>
      </w:r>
      <w:r w:rsidRPr="008F4612">
        <w:rPr>
          <w:rFonts w:hint="eastAsia"/>
        </w:rPr>
        <w:tab/>
        <w:t>Description</w:t>
      </w:r>
      <w:bookmarkEnd w:id="38"/>
    </w:p>
    <w:p w14:paraId="1BF83E68" w14:textId="383E3985" w:rsidR="009E42BB" w:rsidRPr="008F4612" w:rsidRDefault="002A551D" w:rsidP="00D46093">
      <w:r w:rsidRPr="008F4612">
        <w:t xml:space="preserve">This solution addresses </w:t>
      </w:r>
      <w:del w:id="39" w:author="Ericsson" w:date="2024-03-25T12:32:00Z">
        <w:r w:rsidRPr="008F4612" w:rsidDel="00AE7755">
          <w:rPr>
            <w:rFonts w:hint="eastAsia"/>
          </w:rPr>
          <w:delText>sub</w:delText>
        </w:r>
        <w:r w:rsidRPr="008F4612" w:rsidDel="00AE7755">
          <w:delText xml:space="preserve">scription, registration and connection management aspect of </w:delText>
        </w:r>
      </w:del>
      <w:ins w:id="40" w:author="Ericsson" w:date="2024-03-25T12:32:00Z">
        <w:r w:rsidR="00AE7755">
          <w:rPr>
            <w:rFonts w:hint="eastAsia"/>
            <w:lang w:eastAsia="zh-CN"/>
          </w:rPr>
          <w:t>Ke</w:t>
        </w:r>
        <w:r w:rsidR="00AE7755">
          <w:t xml:space="preserve">y Issue #1, </w:t>
        </w:r>
      </w:ins>
      <w:r w:rsidRPr="008F4612">
        <w:t xml:space="preserve">Key </w:t>
      </w:r>
      <w:r w:rsidRPr="00D46093">
        <w:rPr>
          <w:rFonts w:eastAsiaTheme="minorEastAsia"/>
        </w:rPr>
        <w:t>Issue</w:t>
      </w:r>
      <w:r w:rsidRPr="008F4612">
        <w:t xml:space="preserve"> #2,</w:t>
      </w:r>
      <w:ins w:id="41" w:author="Ericsson" w:date="2024-03-25T12:33:00Z">
        <w:r w:rsidR="00AE7755">
          <w:t xml:space="preserve"> and Key Issue #3</w:t>
        </w:r>
      </w:ins>
      <w:r w:rsidRPr="008F4612">
        <w:t xml:space="preserve"> which is based on the following system architecture.</w:t>
      </w:r>
    </w:p>
    <w:p w14:paraId="7A538CE9" w14:textId="77777777" w:rsidR="002A551D" w:rsidRPr="008F4612" w:rsidRDefault="002A551D" w:rsidP="002A551D">
      <w:r w:rsidRPr="008F4612">
        <w:rPr>
          <w:rFonts w:eastAsiaTheme="minorEastAsia"/>
        </w:rPr>
        <w:t>The functional entities defined in TS</w:t>
      </w:r>
      <w:r>
        <w:rPr>
          <w:rFonts w:eastAsiaTheme="minorEastAsia"/>
        </w:rPr>
        <w:t> </w:t>
      </w:r>
      <w:r w:rsidRPr="008F4612">
        <w:rPr>
          <w:rFonts w:eastAsiaTheme="minorEastAsia"/>
        </w:rPr>
        <w:t>23.501</w:t>
      </w:r>
      <w:r>
        <w:rPr>
          <w:rFonts w:eastAsiaTheme="minorEastAsia"/>
        </w:rPr>
        <w:t> </w:t>
      </w:r>
      <w:r w:rsidRPr="008F4612">
        <w:rPr>
          <w:rFonts w:eastAsiaTheme="minorEastAsia"/>
        </w:rPr>
        <w:t xml:space="preserve">[4] are reused with the </w:t>
      </w:r>
      <w:r w:rsidRPr="008F4612">
        <w:t>exception for the following additions:</w:t>
      </w:r>
    </w:p>
    <w:p w14:paraId="7251C5CC" w14:textId="77777777" w:rsidR="002A551D" w:rsidRPr="008F4612" w:rsidRDefault="002A551D" w:rsidP="002A551D">
      <w:pPr>
        <w:pStyle w:val="B1"/>
      </w:pPr>
      <w:r w:rsidRPr="008F4612">
        <w:lastRenderedPageBreak/>
        <w:t>-</w:t>
      </w:r>
      <w:r w:rsidRPr="008F4612">
        <w:tab/>
        <w:t xml:space="preserve">Ambient IoT Function (AIOTF): AIOTF is introduced to support </w:t>
      </w:r>
      <w:proofErr w:type="spellStart"/>
      <w:r w:rsidRPr="008F4612">
        <w:t>AIoT</w:t>
      </w:r>
      <w:proofErr w:type="spellEnd"/>
      <w:r w:rsidRPr="008F4612">
        <w:t xml:space="preserve"> services, with some AMF</w:t>
      </w:r>
      <w:r>
        <w:t>'</w:t>
      </w:r>
      <w:r w:rsidRPr="008F4612">
        <w:t>s functionalities integrated, which includes:</w:t>
      </w:r>
    </w:p>
    <w:p w14:paraId="461E0664" w14:textId="77777777" w:rsidR="002A551D" w:rsidRPr="008F4612" w:rsidRDefault="002A551D" w:rsidP="002A551D">
      <w:pPr>
        <w:pStyle w:val="B2"/>
      </w:pPr>
      <w:r w:rsidRPr="008F4612">
        <w:t>-</w:t>
      </w:r>
      <w:r w:rsidRPr="008F4612">
        <w:tab/>
        <w:t>A-RAN (Ambient IoT RAN) connectivity.</w:t>
      </w:r>
    </w:p>
    <w:p w14:paraId="08E7F7BC" w14:textId="77777777" w:rsidR="002A551D" w:rsidRDefault="002A551D" w:rsidP="002A551D">
      <w:pPr>
        <w:pStyle w:val="B2"/>
        <w:rPr>
          <w:ins w:id="42" w:author="Ericsson" w:date="2024-03-27T10:44:00Z"/>
        </w:rPr>
      </w:pPr>
      <w:r w:rsidRPr="008F4612">
        <w:t>-</w:t>
      </w:r>
      <w:r w:rsidRPr="008F4612">
        <w:tab/>
        <w:t>Inventory handling and device context management.</w:t>
      </w:r>
    </w:p>
    <w:p w14:paraId="477AF604" w14:textId="28751648" w:rsidR="00A73457" w:rsidRPr="008F4612" w:rsidRDefault="00A73457" w:rsidP="002A551D">
      <w:pPr>
        <w:pStyle w:val="B2"/>
      </w:pPr>
      <w:ins w:id="43" w:author="Ericsson" w:date="2024-03-27T10:44:00Z">
        <w:r>
          <w:t>-</w:t>
        </w:r>
        <w:r>
          <w:tab/>
          <w:t>Command deliv</w:t>
        </w:r>
      </w:ins>
      <w:ins w:id="44" w:author="Ericsson" w:date="2024-03-27T10:45:00Z">
        <w:r>
          <w:t>ery</w:t>
        </w:r>
        <w:r w:rsidR="00723F00">
          <w:t>.</w:t>
        </w:r>
      </w:ins>
    </w:p>
    <w:p w14:paraId="46178CC3" w14:textId="77777777" w:rsidR="002A551D" w:rsidRPr="008F4612" w:rsidRDefault="002A551D" w:rsidP="002A551D">
      <w:pPr>
        <w:pStyle w:val="B2"/>
      </w:pPr>
      <w:r w:rsidRPr="008F4612">
        <w:t>-</w:t>
      </w:r>
      <w:r w:rsidRPr="008F4612">
        <w:tab/>
        <w:t>Authentication and authorization for the access, which triggers interaction with AUSF/UDM</w:t>
      </w:r>
      <w:r>
        <w:t>.</w:t>
      </w:r>
    </w:p>
    <w:p w14:paraId="107FE7CA" w14:textId="77777777" w:rsidR="002A551D" w:rsidRPr="008F4612" w:rsidRDefault="002A551D" w:rsidP="002A551D">
      <w:pPr>
        <w:pStyle w:val="B2"/>
      </w:pPr>
      <w:r w:rsidRPr="008F4612">
        <w:t>-</w:t>
      </w:r>
      <w:r w:rsidRPr="008F4612">
        <w:tab/>
        <w:t>Collect charging data and interact with CHF for charging.</w:t>
      </w:r>
    </w:p>
    <w:p w14:paraId="15EBE6C9" w14:textId="77777777" w:rsidR="002A551D" w:rsidRPr="008F4612" w:rsidRDefault="002A551D" w:rsidP="002A551D">
      <w:pPr>
        <w:pStyle w:val="B2"/>
      </w:pPr>
      <w:r w:rsidRPr="008F4612">
        <w:t>-</w:t>
      </w:r>
      <w:r w:rsidRPr="008F4612">
        <w:tab/>
        <w:t>Routing the request from AF (via NEF) to A-RAN, for DO-DTT/DT traffic types.</w:t>
      </w:r>
    </w:p>
    <w:p w14:paraId="16015B8E" w14:textId="77777777" w:rsidR="002A551D" w:rsidRPr="008F4612" w:rsidRDefault="002A551D" w:rsidP="002A551D">
      <w:pPr>
        <w:pStyle w:val="B2"/>
      </w:pPr>
      <w:r w:rsidRPr="008F4612">
        <w:t>-</w:t>
      </w:r>
      <w:r w:rsidRPr="008F4612">
        <w:tab/>
        <w:t>Routing the response from A-RAN to AF (via NEF) for DO-DTT traffic type.</w:t>
      </w:r>
    </w:p>
    <w:p w14:paraId="4D220258" w14:textId="77BA62FB" w:rsidR="002A551D" w:rsidRPr="008F4612" w:rsidDel="008F5895" w:rsidRDefault="002A551D" w:rsidP="002A551D">
      <w:pPr>
        <w:pStyle w:val="EditorsNote"/>
        <w:rPr>
          <w:del w:id="45" w:author="Ericsson" w:date="2024-07-22T13:47:00Z"/>
        </w:rPr>
      </w:pPr>
      <w:del w:id="46" w:author="Ericsson" w:date="2024-07-22T13:47:00Z">
        <w:r w:rsidRPr="008F4612" w:rsidDel="008F5895">
          <w:delText>Editor</w:delText>
        </w:r>
        <w:r w:rsidDel="008F5895">
          <w:delText>'</w:delText>
        </w:r>
        <w:r w:rsidRPr="008F4612" w:rsidDel="008F5895">
          <w:delText>s note:</w:delText>
        </w:r>
        <w:r w:rsidRPr="008F4612" w:rsidDel="008F5895">
          <w:tab/>
          <w:delText>It is FFS whether AIOTF needs to support further functionalities.</w:delText>
        </w:r>
      </w:del>
    </w:p>
    <w:p w14:paraId="2CC0C6CE" w14:textId="0ED26B8A" w:rsidR="002A551D" w:rsidRPr="008F4612" w:rsidRDefault="002A551D" w:rsidP="002A551D">
      <w:pPr>
        <w:pStyle w:val="B1"/>
      </w:pPr>
      <w:r w:rsidRPr="008F4612">
        <w:t>-</w:t>
      </w:r>
      <w:r w:rsidRPr="008F4612">
        <w:tab/>
        <w:t xml:space="preserve">UDM: UDM is enhanced to store and manage the </w:t>
      </w:r>
      <w:proofErr w:type="spellStart"/>
      <w:r w:rsidRPr="008F4612">
        <w:t>AIoT</w:t>
      </w:r>
      <w:proofErr w:type="spellEnd"/>
      <w:r w:rsidRPr="008F4612">
        <w:t xml:space="preserve"> device information. The device information contains the device ID, </w:t>
      </w:r>
      <w:ins w:id="47" w:author="Ericsson" w:date="2024-03-26T13:47:00Z">
        <w:r w:rsidR="009712C6">
          <w:t xml:space="preserve">device group ID, </w:t>
        </w:r>
      </w:ins>
      <w:r w:rsidRPr="008F4612">
        <w:t xml:space="preserve">device status information (e.g. enabled/disabled/permanently disabled), </w:t>
      </w:r>
      <w:ins w:id="48" w:author="Ericsson" w:date="2024-03-26T13:31:00Z">
        <w:r w:rsidR="00D23931">
          <w:t xml:space="preserve">optional </w:t>
        </w:r>
        <w:r w:rsidR="00662E45">
          <w:t xml:space="preserve">device credentials, </w:t>
        </w:r>
      </w:ins>
      <w:r w:rsidRPr="008F4612">
        <w:t>as well as CN related information (e.g. serving NF).</w:t>
      </w:r>
      <w:ins w:id="49" w:author="Ericsson" w:date="2024-03-26T13:47:00Z">
        <w:r w:rsidR="00BA06DA">
          <w:t xml:space="preserve"> UDM also stores device capability profiles.</w:t>
        </w:r>
      </w:ins>
    </w:p>
    <w:p w14:paraId="7A97A8B2" w14:textId="77777777" w:rsidR="002A551D" w:rsidRPr="008F4612" w:rsidRDefault="002A551D" w:rsidP="002A551D">
      <w:pPr>
        <w:pStyle w:val="B1"/>
      </w:pPr>
      <w:r w:rsidRPr="008F4612">
        <w:t>-</w:t>
      </w:r>
      <w:r w:rsidRPr="008F4612">
        <w:tab/>
        <w:t xml:space="preserve">NEF: NEF is enhanced to expose </w:t>
      </w:r>
      <w:proofErr w:type="spellStart"/>
      <w:r w:rsidRPr="008F4612">
        <w:t>AIoT</w:t>
      </w:r>
      <w:proofErr w:type="spellEnd"/>
      <w:r w:rsidRPr="008F4612">
        <w:t xml:space="preserve"> specific services towards AF.</w:t>
      </w:r>
    </w:p>
    <w:p w14:paraId="272FA908" w14:textId="77777777" w:rsidR="002A551D" w:rsidRPr="008F4612" w:rsidRDefault="002A551D" w:rsidP="002A551D">
      <w:pPr>
        <w:pStyle w:val="B1"/>
      </w:pPr>
      <w:r w:rsidRPr="008F4612">
        <w:t>-</w:t>
      </w:r>
      <w:r w:rsidRPr="008F4612">
        <w:tab/>
        <w:t xml:space="preserve">CHF: CHF is enhanced for the charging for </w:t>
      </w:r>
      <w:proofErr w:type="spellStart"/>
      <w:r w:rsidRPr="008F4612">
        <w:t>AIoT</w:t>
      </w:r>
      <w:proofErr w:type="spellEnd"/>
      <w:r w:rsidRPr="008F4612">
        <w:t xml:space="preserve"> services.</w:t>
      </w:r>
    </w:p>
    <w:p w14:paraId="6A744ED4" w14:textId="77777777" w:rsidR="002A551D" w:rsidRPr="00C5451B" w:rsidRDefault="002A551D" w:rsidP="002A551D">
      <w:pPr>
        <w:pStyle w:val="NO"/>
      </w:pPr>
      <w:r w:rsidRPr="00C5451B">
        <w:t>NOTE</w:t>
      </w:r>
      <w:r>
        <w:t> </w:t>
      </w:r>
      <w:r w:rsidRPr="00C5451B">
        <w:t>1:</w:t>
      </w:r>
      <w:r w:rsidRPr="00C5451B">
        <w:tab/>
        <w:t>The charging</w:t>
      </w:r>
      <w:r w:rsidRPr="00C5451B">
        <w:rPr>
          <w:lang w:val="en-US" w:eastAsia="zh-CN"/>
        </w:rPr>
        <w:t xml:space="preserve"> aspects is to be studied by SA</w:t>
      </w:r>
      <w:r>
        <w:rPr>
          <w:lang w:val="en-US" w:eastAsia="zh-CN"/>
        </w:rPr>
        <w:t> WG</w:t>
      </w:r>
      <w:r w:rsidRPr="00C5451B">
        <w:rPr>
          <w:lang w:val="en-US" w:eastAsia="zh-CN"/>
        </w:rPr>
        <w:t>5.</w:t>
      </w:r>
    </w:p>
    <w:p w14:paraId="0B00FA54" w14:textId="77777777" w:rsidR="002A551D" w:rsidRPr="008F4612" w:rsidRDefault="002A551D" w:rsidP="002A551D">
      <w:pPr>
        <w:pStyle w:val="B1"/>
      </w:pPr>
      <w:r w:rsidRPr="008F4612">
        <w:t>-</w:t>
      </w:r>
      <w:r w:rsidRPr="008F4612">
        <w:tab/>
        <w:t>NRF: NRF is enhanced to support the new NF type AIOTF and the corresponding NF profile.</w:t>
      </w:r>
    </w:p>
    <w:p w14:paraId="3F901DCA" w14:textId="77777777" w:rsidR="002A551D" w:rsidRPr="008F4612" w:rsidRDefault="002A551D" w:rsidP="002A551D">
      <w:pPr>
        <w:pStyle w:val="B1"/>
      </w:pPr>
      <w:r w:rsidRPr="008F4612">
        <w:t>-</w:t>
      </w:r>
      <w:r w:rsidRPr="008F4612">
        <w:tab/>
        <w:t xml:space="preserve">AUSF: AUSF is enhanced for the authentication for the access from </w:t>
      </w:r>
      <w:proofErr w:type="spellStart"/>
      <w:r w:rsidRPr="008F4612">
        <w:t>AIoT</w:t>
      </w:r>
      <w:proofErr w:type="spellEnd"/>
      <w:r w:rsidRPr="008F4612">
        <w:t xml:space="preserve"> devices.</w:t>
      </w:r>
    </w:p>
    <w:p w14:paraId="16D3ADD8" w14:textId="77777777" w:rsidR="002A551D" w:rsidRDefault="002A551D" w:rsidP="002A551D">
      <w:pPr>
        <w:pStyle w:val="NO"/>
        <w:rPr>
          <w:ins w:id="50" w:author="Ericsson" w:date="2024-03-26T09:16:00Z"/>
        </w:rPr>
      </w:pPr>
      <w:r w:rsidRPr="008F4612">
        <w:t>NOTE 2:</w:t>
      </w:r>
      <w:r w:rsidRPr="008F4612">
        <w:tab/>
        <w:t>The security aspects are to be studied by SA</w:t>
      </w:r>
      <w:r>
        <w:t> WG</w:t>
      </w:r>
      <w:r w:rsidRPr="008F4612">
        <w:t>3.</w:t>
      </w:r>
    </w:p>
    <w:p w14:paraId="772E7A0E" w14:textId="050AD7D5" w:rsidR="00F205B7" w:rsidRPr="008F4612" w:rsidRDefault="00F205B7" w:rsidP="002A551D">
      <w:pPr>
        <w:pStyle w:val="NO"/>
      </w:pPr>
      <w:ins w:id="51" w:author="Ericsson" w:date="2024-03-26T09:16:00Z">
        <w:r w:rsidRPr="008F4612">
          <w:t>NOTE </w:t>
        </w:r>
      </w:ins>
      <w:ins w:id="52" w:author="Ericsson" w:date="2024-08-07T21:40:00Z">
        <w:r w:rsidR="00D546D0">
          <w:rPr>
            <w:rFonts w:hint="eastAsia"/>
            <w:lang w:eastAsia="zh-CN"/>
          </w:rPr>
          <w:t>3</w:t>
        </w:r>
      </w:ins>
      <w:ins w:id="53" w:author="Ericsson" w:date="2024-03-26T09:16:00Z">
        <w:r w:rsidRPr="008F4612">
          <w:t>:</w:t>
        </w:r>
        <w:r w:rsidRPr="008F4612">
          <w:tab/>
        </w:r>
        <w:r w:rsidR="004D6F29">
          <w:t xml:space="preserve">Depending on </w:t>
        </w:r>
      </w:ins>
      <w:ins w:id="54" w:author="Ericsson" w:date="2024-03-26T09:17:00Z">
        <w:r w:rsidR="004D6F29">
          <w:t xml:space="preserve">service agreement between </w:t>
        </w:r>
      </w:ins>
      <w:ins w:id="55" w:author="Ericsson" w:date="2024-05-17T13:58:00Z">
        <w:r w:rsidR="004D6434">
          <w:t xml:space="preserve">the </w:t>
        </w:r>
      </w:ins>
      <w:ins w:id="56" w:author="Ericsson" w:date="2024-03-26T09:17:00Z">
        <w:r w:rsidR="004D6F29">
          <w:t xml:space="preserve">MNO and </w:t>
        </w:r>
      </w:ins>
      <w:ins w:id="57" w:author="Ericsson" w:date="2024-05-17T13:58:00Z">
        <w:r w:rsidR="004D6434">
          <w:t xml:space="preserve">the </w:t>
        </w:r>
      </w:ins>
      <w:ins w:id="58" w:author="Ericsson" w:date="2024-03-26T09:17:00Z">
        <w:r w:rsidR="004D6F29">
          <w:t>service provider, t</w:t>
        </w:r>
      </w:ins>
      <w:ins w:id="59" w:author="Ericsson" w:date="2024-03-26T09:16:00Z">
        <w:r w:rsidR="004D6F29">
          <w:t xml:space="preserve">he </w:t>
        </w:r>
      </w:ins>
      <w:ins w:id="60" w:author="Ericsson" w:date="2024-03-26T13:32:00Z">
        <w:r w:rsidR="00CE110D">
          <w:t xml:space="preserve">device information can be stored in </w:t>
        </w:r>
      </w:ins>
      <w:ins w:id="61" w:author="Ericsson" w:date="2024-05-17T13:58:00Z">
        <w:r w:rsidR="004D6434">
          <w:t xml:space="preserve">the </w:t>
        </w:r>
      </w:ins>
      <w:ins w:id="62" w:author="Ericsson" w:date="2024-03-26T13:32:00Z">
        <w:r w:rsidR="00CE110D">
          <w:t xml:space="preserve">MNO or </w:t>
        </w:r>
      </w:ins>
      <w:ins w:id="63" w:author="Ericsson" w:date="2024-03-26T13:33:00Z">
        <w:r w:rsidR="00BD404F">
          <w:t xml:space="preserve">in </w:t>
        </w:r>
      </w:ins>
      <w:ins w:id="64" w:author="Ericsson" w:date="2024-05-17T13:58:00Z">
        <w:r w:rsidR="004D6434">
          <w:t xml:space="preserve">the </w:t>
        </w:r>
      </w:ins>
      <w:ins w:id="65" w:author="Ericsson" w:date="2024-03-26T13:32:00Z">
        <w:r w:rsidR="00CE110D">
          <w:t>service provider (e.g.</w:t>
        </w:r>
        <w:r w:rsidR="009E6786">
          <w:t xml:space="preserve">, </w:t>
        </w:r>
      </w:ins>
      <w:ins w:id="66" w:author="Ericsson" w:date="2024-03-26T09:16:00Z">
        <w:r w:rsidR="004D6F29">
          <w:t>UDM</w:t>
        </w:r>
      </w:ins>
      <w:ins w:id="67" w:author="Ericsson" w:date="2024-03-26T13:32:00Z">
        <w:r w:rsidR="009E6786">
          <w:t>/AUSF in service provi</w:t>
        </w:r>
      </w:ins>
      <w:ins w:id="68" w:author="Ericsson" w:date="2024-03-26T13:33:00Z">
        <w:r w:rsidR="009E6786">
          <w:t>der or AAA server in service provider domain)</w:t>
        </w:r>
      </w:ins>
      <w:ins w:id="69" w:author="Ericsson" w:date="2024-03-26T09:17:00Z">
        <w:r w:rsidR="000C71AE">
          <w:t>.</w:t>
        </w:r>
      </w:ins>
    </w:p>
    <w:p w14:paraId="6051C59D" w14:textId="39E383AF" w:rsidR="00B6042E" w:rsidRDefault="002A551D" w:rsidP="00985128">
      <w:pPr>
        <w:pStyle w:val="NO"/>
      </w:pPr>
      <w:del w:id="70" w:author="Ericsson" w:date="2024-07-22T13:48:00Z">
        <w:r w:rsidDel="00B6042E">
          <w:delText>Editor's note:</w:delText>
        </w:r>
        <w:r w:rsidDel="00B6042E">
          <w:tab/>
          <w:delText xml:space="preserve">The functions of the NFs need to be </w:delText>
        </w:r>
      </w:del>
      <w:del w:id="71" w:author="Ericsson" w:date="2024-03-25T12:34:00Z">
        <w:r w:rsidDel="00E31211">
          <w:delText xml:space="preserve">updated to align with the solutions for KI#2 and KI#3, and to be </w:delText>
        </w:r>
      </w:del>
      <w:del w:id="72" w:author="Ericsson" w:date="2024-07-22T13:48:00Z">
        <w:r w:rsidDel="00B6042E">
          <w:delText xml:space="preserve">aligned with </w:delText>
        </w:r>
      </w:del>
      <w:del w:id="73" w:author="Ericsson" w:date="2024-05-10T11:00:00Z">
        <w:r w:rsidDel="004C5C2B">
          <w:delText>A-</w:delText>
        </w:r>
      </w:del>
      <w:del w:id="74" w:author="Ericsson" w:date="2024-07-22T13:48:00Z">
        <w:r w:rsidDel="00B6042E">
          <w:delText>RAN WGs, SA3 (for security), SA5 (for charging).</w:delText>
        </w:r>
      </w:del>
      <w:ins w:id="75" w:author="Ericsson" w:date="2024-07-22T13:48:00Z">
        <w:r w:rsidR="00B6042E">
          <w:rPr>
            <w:rFonts w:hint="eastAsia"/>
            <w:lang w:eastAsia="zh-CN"/>
          </w:rPr>
          <w:t>NOTE</w:t>
        </w:r>
        <w:r w:rsidR="00B6042E">
          <w:t xml:space="preserve"> Y: The functions of the NFs need to be aligned with RAN WGs, SA3 (for security), SA5 (for charging).</w:t>
        </w:r>
      </w:ins>
    </w:p>
    <w:p w14:paraId="735DBC6D" w14:textId="39783BF8" w:rsidR="002A551D" w:rsidDel="00C63E68" w:rsidRDefault="002A551D" w:rsidP="002A551D">
      <w:pPr>
        <w:pStyle w:val="EditorsNote"/>
        <w:rPr>
          <w:del w:id="76" w:author="Ericsson" w:date="2024-03-26T09:14:00Z"/>
        </w:rPr>
      </w:pPr>
      <w:del w:id="77" w:author="Ericsson" w:date="2024-03-26T09:14:00Z">
        <w:r w:rsidDel="00C63E68">
          <w:delText>Editor's note:</w:delText>
        </w:r>
        <w:r w:rsidDel="00C63E68">
          <w:tab/>
          <w:delText>It is FFS whether it can be assumed for all scenarios that the device and the CN can be pre-provisioned with CN level per device information (e.g. network layer AIoT device ID, security material).</w:delText>
        </w:r>
      </w:del>
    </w:p>
    <w:p w14:paraId="6E128BEB" w14:textId="253A704F" w:rsidR="002A551D" w:rsidRPr="008F4612" w:rsidRDefault="002A551D" w:rsidP="002A551D">
      <w:r w:rsidRPr="008F4612">
        <w:t xml:space="preserve">The Figure 6.8.1-1 illustrates the enhanced architecture to support </w:t>
      </w:r>
      <w:proofErr w:type="spellStart"/>
      <w:r w:rsidRPr="008F4612">
        <w:t>AIoT</w:t>
      </w:r>
      <w:proofErr w:type="spellEnd"/>
      <w:r w:rsidRPr="008F4612">
        <w:t xml:space="preserve"> devices using AIOTF</w:t>
      </w:r>
      <w:del w:id="78" w:author="Ericsson" w:date="2024-03-25T10:49:00Z">
        <w:r w:rsidRPr="008F4612" w:rsidDel="00355C60">
          <w:delText xml:space="preserve"> for inventory</w:delText>
        </w:r>
      </w:del>
      <w:r w:rsidRPr="008F4612">
        <w:t>.</w:t>
      </w:r>
    </w:p>
    <w:bookmarkStart w:id="79" w:name="_MON_1770643144"/>
    <w:bookmarkEnd w:id="79"/>
    <w:p w14:paraId="588EACFB" w14:textId="77777777" w:rsidR="002A551D" w:rsidRPr="00C5451B" w:rsidRDefault="002A551D" w:rsidP="041A28F0">
      <w:pPr>
        <w:pStyle w:val="TH"/>
        <w:rPr>
          <w:rFonts w:eastAsiaTheme="minorEastAsia"/>
        </w:rPr>
      </w:pPr>
      <w:r w:rsidRPr="00C5451B">
        <w:rPr>
          <w:rFonts w:eastAsia="DengXian"/>
          <w:noProof/>
        </w:rPr>
        <w:object w:dxaOrig="7245" w:dyaOrig="4751" w14:anchorId="214D7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5pt;height:238.5pt" o:ole="">
            <v:imagedata r:id="rId11" o:title=""/>
          </v:shape>
          <o:OLEObject Type="Embed" ProgID="Word.Picture.8" ShapeID="_x0000_i1025" DrawAspect="Content" ObjectID="_1789490067" r:id="rId12"/>
        </w:object>
      </w:r>
    </w:p>
    <w:p w14:paraId="748F07B3" w14:textId="3B9BA1BB" w:rsidR="002A551D" w:rsidRPr="008F4612" w:rsidRDefault="002A551D" w:rsidP="002A551D">
      <w:pPr>
        <w:pStyle w:val="TF"/>
      </w:pPr>
      <w:r w:rsidRPr="008F4612">
        <w:rPr>
          <w:rFonts w:hint="eastAsia"/>
        </w:rPr>
        <w:t xml:space="preserve">Figure </w:t>
      </w:r>
      <w:r w:rsidRPr="008F4612">
        <w:t>6.8.1-1:</w:t>
      </w:r>
      <w:r w:rsidRPr="008F4612">
        <w:rPr>
          <w:rFonts w:hint="eastAsia"/>
        </w:rPr>
        <w:t xml:space="preserve"> </w:t>
      </w:r>
      <w:r w:rsidRPr="008F4612">
        <w:t>System Architecture to support AIoT Devices using AIOTF</w:t>
      </w:r>
      <w:del w:id="80" w:author="Ericsson" w:date="2024-03-25T10:49:00Z">
        <w:r w:rsidRPr="008F4612" w:rsidDel="006C527C">
          <w:delText xml:space="preserve"> for Inventory</w:delText>
        </w:r>
      </w:del>
    </w:p>
    <w:p w14:paraId="2E275B29" w14:textId="07EA5F18" w:rsidR="002A551D" w:rsidDel="006C527C" w:rsidRDefault="002A551D" w:rsidP="002A551D">
      <w:pPr>
        <w:pStyle w:val="EditorsNote"/>
        <w:rPr>
          <w:del w:id="81" w:author="Ericsson" w:date="2024-03-25T10:49:00Z"/>
          <w:lang w:eastAsia="ko-KR"/>
        </w:rPr>
      </w:pPr>
      <w:del w:id="82" w:author="Ericsson" w:date="2024-03-25T10:49:00Z">
        <w:r w:rsidDel="006C527C">
          <w:rPr>
            <w:lang w:eastAsia="ko-KR"/>
          </w:rPr>
          <w:delText>Editor's note:</w:delText>
        </w:r>
        <w:r w:rsidDel="006C527C">
          <w:rPr>
            <w:lang w:eastAsia="ko-KR"/>
          </w:rPr>
          <w:tab/>
          <w:delText>It is FFS whether and how to address other services/use cases than inventory with this architecture.</w:delText>
        </w:r>
      </w:del>
    </w:p>
    <w:p w14:paraId="36E0F48F" w14:textId="29C2DF6B" w:rsidR="002A551D" w:rsidDel="00F21EDE" w:rsidRDefault="002A551D" w:rsidP="002A551D">
      <w:pPr>
        <w:pStyle w:val="EditorsNote"/>
        <w:rPr>
          <w:del w:id="83" w:author="Ericsson" w:date="2024-07-22T13:50:00Z"/>
          <w:lang w:eastAsia="ko-KR"/>
        </w:rPr>
      </w:pPr>
      <w:del w:id="84" w:author="Ericsson" w:date="2024-07-22T13:50:00Z">
        <w:r w:rsidDel="00F21EDE">
          <w:rPr>
            <w:lang w:eastAsia="ko-KR"/>
          </w:rPr>
          <w:delText>Editor's note:</w:delText>
        </w:r>
        <w:r w:rsidDel="00F21EDE">
          <w:rPr>
            <w:lang w:eastAsia="ko-KR"/>
          </w:rPr>
          <w:tab/>
          <w:delText>It is FFS whether and how much of NGAP is re-used for interface between A-RAN and AIOTF.</w:delText>
        </w:r>
      </w:del>
    </w:p>
    <w:p w14:paraId="6F12E26B" w14:textId="0CC448C9" w:rsidR="002A551D" w:rsidRPr="008F4612" w:rsidRDefault="002A551D" w:rsidP="002A551D">
      <w:pPr>
        <w:rPr>
          <w:rFonts w:eastAsia="DengXian"/>
        </w:rPr>
      </w:pPr>
      <w:r w:rsidRPr="008F4612">
        <w:rPr>
          <w:rFonts w:eastAsia="DengXian"/>
        </w:rPr>
        <w:t>This solution focuses on Topology 1</w:t>
      </w:r>
      <w:ins w:id="85" w:author="Ericsson" w:date="2024-07-22T13:50:00Z">
        <w:r w:rsidR="004C479A">
          <w:rPr>
            <w:rFonts w:eastAsia="DengXian"/>
          </w:rPr>
          <w:t xml:space="preserve">, and can work together with other solutions (e.g., solution #30) for </w:t>
        </w:r>
        <w:proofErr w:type="spellStart"/>
        <w:r w:rsidR="004C479A">
          <w:rPr>
            <w:rFonts w:eastAsia="DengXian"/>
          </w:rPr>
          <w:t>Toloplogy</w:t>
        </w:r>
        <w:proofErr w:type="spellEnd"/>
        <w:r w:rsidR="004C479A">
          <w:rPr>
            <w:rFonts w:eastAsia="DengXian"/>
          </w:rPr>
          <w:t xml:space="preserve"> 2</w:t>
        </w:r>
      </w:ins>
      <w:r w:rsidRPr="008F4612">
        <w:rPr>
          <w:rFonts w:eastAsia="DengXian"/>
        </w:rPr>
        <w:t>.</w:t>
      </w:r>
    </w:p>
    <w:p w14:paraId="42852638" w14:textId="3072D8B6" w:rsidR="002A551D" w:rsidRPr="008F4612" w:rsidDel="00F21EDE" w:rsidRDefault="002A551D" w:rsidP="002A551D">
      <w:pPr>
        <w:pStyle w:val="EditorsNote"/>
        <w:rPr>
          <w:del w:id="86" w:author="Ericsson" w:date="2024-07-22T13:50:00Z"/>
          <w:rFonts w:eastAsia="DengXian"/>
        </w:rPr>
      </w:pPr>
      <w:del w:id="87" w:author="Ericsson" w:date="2024-07-22T13:50:00Z">
        <w:r w:rsidRPr="00BC7ECE" w:rsidDel="00F21EDE">
          <w:delText>Editor's note:</w:delText>
        </w:r>
        <w:r w:rsidRPr="00BC7ECE" w:rsidDel="00F21EDE">
          <w:rPr>
            <w:rFonts w:eastAsia="DengXian"/>
          </w:rPr>
          <w:tab/>
          <w:delText>It is FFS whether and how the solution can be evolved for Topology 2.</w:delText>
        </w:r>
      </w:del>
    </w:p>
    <w:p w14:paraId="09181C39" w14:textId="77777777" w:rsidR="002A551D" w:rsidRPr="008F4612" w:rsidRDefault="002A551D" w:rsidP="002A551D">
      <w:r w:rsidRPr="008F4612">
        <w:rPr>
          <w:rFonts w:eastAsia="DengXian"/>
        </w:rPr>
        <w:t xml:space="preserve">The </w:t>
      </w:r>
      <w:proofErr w:type="spellStart"/>
      <w:r w:rsidRPr="008F4612">
        <w:rPr>
          <w:rFonts w:eastAsia="DengXian"/>
        </w:rPr>
        <w:t>AIoT</w:t>
      </w:r>
      <w:proofErr w:type="spellEnd"/>
      <w:r w:rsidRPr="008F4612">
        <w:rPr>
          <w:rFonts w:eastAsia="DengXian"/>
        </w:rPr>
        <w:t xml:space="preserve"> device information can be stored in UDM, which is similar as the subscription data.</w:t>
      </w:r>
      <w:r w:rsidRPr="008F4612">
        <w:t xml:space="preserve"> The device information contains the device ID, device status information (e.g. enabled/disabled/permanently disabled), as well as CN related information (e.g. serving NF).</w:t>
      </w:r>
    </w:p>
    <w:p w14:paraId="7CFF5D11" w14:textId="7A850AA7" w:rsidR="002A551D" w:rsidRPr="008F4612" w:rsidDel="007F6593" w:rsidRDefault="002A551D" w:rsidP="002A551D">
      <w:pPr>
        <w:rPr>
          <w:del w:id="88" w:author="Ericsson" w:date="2024-07-22T13:57:00Z"/>
        </w:rPr>
      </w:pPr>
      <w:r w:rsidRPr="008F4612">
        <w:t xml:space="preserve">For enabling registration management, </w:t>
      </w:r>
      <w:del w:id="89" w:author="Ericsson" w:date="2024-03-28T14:45:00Z">
        <w:r w:rsidRPr="008F4612" w:rsidDel="009601C9">
          <w:delText xml:space="preserve">the </w:delText>
        </w:r>
      </w:del>
      <w:r w:rsidRPr="008F4612">
        <w:t xml:space="preserve">some AIoT devices </w:t>
      </w:r>
      <w:ins w:id="90" w:author="Ericsson" w:date="2024-03-28T14:45:00Z">
        <w:r w:rsidR="00A353BE">
          <w:t xml:space="preserve">limited by hardware (e.g. device </w:t>
        </w:r>
      </w:ins>
      <w:ins w:id="91" w:author="Ericsson" w:date="2024-05-10T11:02:00Z">
        <w:r w:rsidR="005C63AD">
          <w:t xml:space="preserve">type </w:t>
        </w:r>
      </w:ins>
      <w:ins w:id="92" w:author="Ericsson" w:date="2024-03-26T09:56:00Z">
        <w:r w:rsidR="00B879DD">
          <w:t xml:space="preserve">1 and device </w:t>
        </w:r>
      </w:ins>
      <w:ins w:id="93" w:author="Ericsson" w:date="2024-05-10T11:02:00Z">
        <w:r w:rsidR="005C63AD">
          <w:t xml:space="preserve">type </w:t>
        </w:r>
      </w:ins>
      <w:ins w:id="94" w:author="Ericsson" w:date="2024-03-26T09:56:00Z">
        <w:r w:rsidR="00B879DD">
          <w:t>2a</w:t>
        </w:r>
      </w:ins>
      <w:ins w:id="95" w:author="Ericsson" w:date="2024-03-28T14:45:00Z">
        <w:r w:rsidR="00A353BE">
          <w:t>)</w:t>
        </w:r>
      </w:ins>
      <w:ins w:id="96" w:author="Ericsson" w:date="2024-03-26T09:56:00Z">
        <w:r w:rsidR="00B879DD">
          <w:t xml:space="preserve"> </w:t>
        </w:r>
      </w:ins>
      <w:r w:rsidRPr="008F4612">
        <w:t xml:space="preserve">are assumed not to be able to initiate the registration on their own. However, </w:t>
      </w:r>
      <w:ins w:id="97" w:author="Ericsson" w:date="2024-03-26T09:56:00Z">
        <w:r w:rsidR="00AD7C01">
          <w:t>those</w:t>
        </w:r>
      </w:ins>
      <w:del w:id="98" w:author="Ericsson" w:date="2024-03-26T09:56:00Z">
        <w:r w:rsidRPr="008F4612" w:rsidDel="00AD7C01">
          <w:delText>such passive</w:delText>
        </w:r>
      </w:del>
      <w:r w:rsidRPr="008F4612">
        <w:t xml:space="preserve"> AIoT devices can respond to messages from the network, which make them discoverable by the network. The procedure that is used to make the </w:t>
      </w:r>
      <w:proofErr w:type="spellStart"/>
      <w:r w:rsidRPr="008F4612">
        <w:t>AIoT</w:t>
      </w:r>
      <w:proofErr w:type="spellEnd"/>
      <w:r w:rsidRPr="008F4612">
        <w:t xml:space="preserve"> devices discoverable can be called an inventory procedure. </w:t>
      </w:r>
    </w:p>
    <w:p w14:paraId="61EEB3BA" w14:textId="77777777" w:rsidR="007F6593" w:rsidRDefault="002A551D" w:rsidP="00985128">
      <w:pPr>
        <w:rPr>
          <w:ins w:id="99" w:author="Ericsson" w:date="2024-07-22T13:57:00Z"/>
          <w:rFonts w:eastAsia="DengXian"/>
        </w:rPr>
      </w:pPr>
      <w:del w:id="100" w:author="Ericsson" w:date="2024-07-22T13:56:00Z">
        <w:r w:rsidRPr="008F4612" w:rsidDel="00CF0825">
          <w:delText>Editor</w:delText>
        </w:r>
        <w:r w:rsidDel="00CF0825">
          <w:delText>'</w:delText>
        </w:r>
        <w:r w:rsidRPr="008F4612" w:rsidDel="00CF0825">
          <w:delText>s note:</w:delText>
        </w:r>
        <w:r w:rsidRPr="008F4612" w:rsidDel="00CF0825">
          <w:rPr>
            <w:rFonts w:eastAsia="DengXian"/>
          </w:rPr>
          <w:tab/>
          <w:delText xml:space="preserve">It is FFS whether </w:delText>
        </w:r>
      </w:del>
      <w:del w:id="101" w:author="Ericsson" w:date="2024-03-26T09:56:00Z">
        <w:r w:rsidRPr="008F4612" w:rsidDel="008A1B65">
          <w:rPr>
            <w:rFonts w:eastAsia="DengXian"/>
          </w:rPr>
          <w:delText>none of the AIoT device types</w:delText>
        </w:r>
      </w:del>
      <w:del w:id="102" w:author="Ericsson" w:date="2024-07-22T13:56:00Z">
        <w:r w:rsidRPr="008F4612" w:rsidDel="00CF0825">
          <w:rPr>
            <w:rFonts w:eastAsia="DengXian"/>
          </w:rPr>
          <w:delText xml:space="preserve"> can initiate registration on their own.</w:delText>
        </w:r>
      </w:del>
    </w:p>
    <w:p w14:paraId="764CFC12" w14:textId="44581E1C" w:rsidR="00CF0825" w:rsidRPr="008F4612" w:rsidRDefault="007F6593" w:rsidP="00985128">
      <w:pPr>
        <w:pStyle w:val="NO"/>
      </w:pPr>
      <w:ins w:id="103" w:author="Ericsson" w:date="2024-07-22T13:57:00Z">
        <w:r>
          <w:t xml:space="preserve">NOTE </w:t>
        </w:r>
      </w:ins>
      <w:ins w:id="104" w:author="Ericsson" w:date="2024-08-07T21:44:00Z">
        <w:r w:rsidR="007960D1">
          <w:rPr>
            <w:rFonts w:hint="eastAsia"/>
            <w:lang w:eastAsia="zh-CN"/>
          </w:rPr>
          <w:t>4</w:t>
        </w:r>
      </w:ins>
      <w:ins w:id="105" w:author="Ericsson" w:date="2024-07-22T13:57:00Z">
        <w:r>
          <w:t>:</w:t>
        </w:r>
        <w:r>
          <w:tab/>
        </w:r>
      </w:ins>
      <w:ins w:id="106" w:author="Ericsson" w:date="2024-07-22T13:56:00Z">
        <w:r w:rsidR="00CF0825" w:rsidRPr="008F4612">
          <w:t xml:space="preserve">It is </w:t>
        </w:r>
      </w:ins>
      <w:ins w:id="107" w:author="Ericsson" w:date="2024-07-22T13:57:00Z">
        <w:r>
          <w:t>up to RAN WGs to determine</w:t>
        </w:r>
      </w:ins>
      <w:ins w:id="108" w:author="Ericsson" w:date="2024-07-22T13:56:00Z">
        <w:r w:rsidR="00CF0825" w:rsidRPr="008F4612">
          <w:t xml:space="preserve"> whether </w:t>
        </w:r>
        <w:r w:rsidR="00CF0825">
          <w:t>device 2b</w:t>
        </w:r>
        <w:r w:rsidR="00CF0825" w:rsidRPr="008F4612">
          <w:t xml:space="preserve"> can initiate registration on their own.</w:t>
        </w:r>
      </w:ins>
    </w:p>
    <w:p w14:paraId="4DB23BFC" w14:textId="77777777" w:rsidR="002A551D" w:rsidRPr="008F4612" w:rsidRDefault="002A551D" w:rsidP="002A551D">
      <w:r w:rsidRPr="008F4612">
        <w:t>The inventory procedure can be triggered by an AF sending an inventory request towards CN, and CN sends a request to A-RAN. The AIoT devices respond to the inventory request from A-RAN and send their device IDs. Such inventory procedure triggered by an AF can be called application inventory procedure.</w:t>
      </w:r>
    </w:p>
    <w:p w14:paraId="49B412FB" w14:textId="77777777" w:rsidR="002A551D" w:rsidRPr="008F4612" w:rsidRDefault="002A551D" w:rsidP="002A551D">
      <w:r w:rsidRPr="008F4612">
        <w:t>The AF may further provide the inventory strategy information (e.g. inventory frequency, inventory period) to enable CN or A-RAN to perform periodic inventory to allow the newly coming AIoT devices to be discovered, without further explicit requests from the AF.</w:t>
      </w:r>
    </w:p>
    <w:p w14:paraId="1C48F842" w14:textId="362B33F2" w:rsidR="002A551D" w:rsidRPr="008F4612" w:rsidRDefault="002A551D" w:rsidP="002A551D">
      <w:r w:rsidRPr="008F4612">
        <w:t xml:space="preserve">For the application inventory or periodic inventory, </w:t>
      </w:r>
      <w:del w:id="109" w:author="Ericsson" w:date="2024-03-26T13:51:00Z">
        <w:r w:rsidRPr="008F4612" w:rsidDel="00F0535A">
          <w:delText xml:space="preserve">depends on device capabilities, </w:delText>
        </w:r>
      </w:del>
      <w:r w:rsidRPr="008F4612">
        <w:t xml:space="preserve">the authentication </w:t>
      </w:r>
      <w:r w:rsidRPr="008F4612">
        <w:rPr>
          <w:rFonts w:hint="eastAsia"/>
          <w:lang w:eastAsia="zh-CN"/>
        </w:rPr>
        <w:t xml:space="preserve">and authorization </w:t>
      </w:r>
      <w:del w:id="110" w:author="Ericsson" w:date="2024-03-26T13:51:00Z">
        <w:r w:rsidRPr="008F4612" w:rsidDel="008D7B5F">
          <w:rPr>
            <w:rFonts w:hint="eastAsia"/>
            <w:lang w:eastAsia="zh-CN"/>
          </w:rPr>
          <w:delText>may</w:delText>
        </w:r>
      </w:del>
      <w:ins w:id="111" w:author="Ericsson" w:date="2024-03-26T09:58:00Z">
        <w:r w:rsidR="00D163D3">
          <w:rPr>
            <w:rFonts w:hint="eastAsia"/>
            <w:lang w:eastAsia="zh-CN"/>
          </w:rPr>
          <w:t>need</w:t>
        </w:r>
        <w:r w:rsidR="00D163D3">
          <w:t xml:space="preserve"> to</w:t>
        </w:r>
      </w:ins>
      <w:r w:rsidRPr="008F4612">
        <w:t xml:space="preserve"> be performed, </w:t>
      </w:r>
      <w:ins w:id="112" w:author="Ericsson" w:date="2024-03-26T13:51:00Z">
        <w:r w:rsidR="00F0535A" w:rsidRPr="008F4612">
          <w:t>depend</w:t>
        </w:r>
      </w:ins>
      <w:ins w:id="113" w:author="Ericsson" w:date="2024-05-10T11:04:00Z">
        <w:r w:rsidR="00FE7DFC">
          <w:t>ent</w:t>
        </w:r>
      </w:ins>
      <w:ins w:id="114" w:author="Ericsson" w:date="2024-03-26T13:51:00Z">
        <w:r w:rsidR="00F0535A" w:rsidRPr="008F4612">
          <w:t xml:space="preserve"> on device capabilities</w:t>
        </w:r>
      </w:ins>
      <w:ins w:id="115" w:author="Ericsson" w:date="2024-05-10T12:04:00Z">
        <w:r w:rsidR="00C24F4C">
          <w:t xml:space="preserve"> the</w:t>
        </w:r>
      </w:ins>
      <w:ins w:id="116" w:author="Ericsson" w:date="2024-03-26T13:51:00Z">
        <w:r w:rsidR="00F0535A" w:rsidRPr="008F4612">
          <w:t xml:space="preserve"> </w:t>
        </w:r>
      </w:ins>
      <w:ins w:id="117" w:author="Ericsson" w:date="2024-05-15T22:43:00Z">
        <w:r w:rsidR="003535E2">
          <w:t xml:space="preserve">security negotiation </w:t>
        </w:r>
      </w:ins>
      <w:ins w:id="118" w:author="Ericsson" w:date="2024-03-26T13:52:00Z">
        <w:r w:rsidR="006B6FD7">
          <w:t xml:space="preserve">may be performed </w:t>
        </w:r>
      </w:ins>
      <w:r w:rsidRPr="008F4612">
        <w:t>and the CN allocated device ID which is similar as 5G-GUTI may be passed to the device. For those devices, the device contexts are stored in AIOTF, including the security contexts.</w:t>
      </w:r>
    </w:p>
    <w:p w14:paraId="3668C3FC" w14:textId="77777777" w:rsidR="002A551D" w:rsidRPr="008F4612" w:rsidRDefault="002A551D" w:rsidP="002A551D">
      <w:r w:rsidRPr="008F4612">
        <w:t>When application inventory or periodic inventory procedure is triggered, the network may indicate whether all targeted devices need to respond the inventory, or only those devices which haven</w:t>
      </w:r>
      <w:r>
        <w:t>'</w:t>
      </w:r>
      <w:r w:rsidRPr="008F4612">
        <w:t xml:space="preserve">t been </w:t>
      </w:r>
      <w:r>
        <w:t>"</w:t>
      </w:r>
      <w:r w:rsidRPr="008F4612">
        <w:t>inventoried</w:t>
      </w:r>
      <w:r>
        <w:t>"</w:t>
      </w:r>
      <w:r w:rsidRPr="008F4612">
        <w:t xml:space="preserve"> towards this A-RAN node should respond.</w:t>
      </w:r>
    </w:p>
    <w:p w14:paraId="6C336360" w14:textId="77777777" w:rsidR="002A551D" w:rsidRPr="008F4612" w:rsidRDefault="002A551D" w:rsidP="002A551D">
      <w:r w:rsidRPr="008F4612">
        <w:t>When AIoT devices move to a new A-RAN node, by responding the inventory, the network can also keep track of the AIoT devices location e.g. on a serving A-RAN node granularity, so that the network can route the request effectively which is sent from the AF to one or more specific AIoT devices.</w:t>
      </w:r>
    </w:p>
    <w:p w14:paraId="0A7848FF" w14:textId="697551D0" w:rsidR="002A551D" w:rsidRPr="008F4612" w:rsidRDefault="002A551D" w:rsidP="002A551D">
      <w:pPr>
        <w:pStyle w:val="NO"/>
      </w:pPr>
      <w:r w:rsidRPr="008F4612">
        <w:lastRenderedPageBreak/>
        <w:t>NOTE </w:t>
      </w:r>
      <w:del w:id="119" w:author="Ericsson" w:date="2024-08-07T21:44:00Z">
        <w:r w:rsidRPr="008F4612" w:rsidDel="00372F0A">
          <w:rPr>
            <w:rFonts w:eastAsiaTheme="minorEastAsia"/>
          </w:rPr>
          <w:delText>3</w:delText>
        </w:r>
      </w:del>
      <w:ins w:id="120" w:author="Ericsson" w:date="2024-08-07T21:44:00Z">
        <w:r w:rsidR="00372F0A">
          <w:rPr>
            <w:rFonts w:eastAsiaTheme="minorEastAsia" w:hint="eastAsia"/>
            <w:lang w:eastAsia="zh-CN"/>
          </w:rPr>
          <w:t>5</w:t>
        </w:r>
      </w:ins>
      <w:r w:rsidRPr="008F4612">
        <w:t>:</w:t>
      </w:r>
      <w:r w:rsidRPr="008F4612">
        <w:tab/>
        <w:t xml:space="preserve">When </w:t>
      </w:r>
      <w:proofErr w:type="spellStart"/>
      <w:r w:rsidRPr="008F4612">
        <w:t>AIoT</w:t>
      </w:r>
      <w:proofErr w:type="spellEnd"/>
      <w:r w:rsidRPr="008F4612">
        <w:t xml:space="preserve"> devices move, the AIoT devices does not perform cell re-selection like logic.</w:t>
      </w:r>
    </w:p>
    <w:p w14:paraId="43952080" w14:textId="51C3C9BD" w:rsidR="002A551D" w:rsidRPr="008F4612" w:rsidRDefault="002A551D" w:rsidP="002A551D">
      <w:r w:rsidRPr="008F4612">
        <w:t>For connection management</w:t>
      </w:r>
      <w:ins w:id="121" w:author="Ericsson" w:date="2024-03-26T14:23:00Z">
        <w:r w:rsidR="00AC3E6C">
          <w:t xml:space="preserve"> perspective, there are no differentiation between CM-CONNECTED and CM-</w:t>
        </w:r>
        <w:r w:rsidR="00AC3E6C">
          <w:rPr>
            <w:rFonts w:hint="eastAsia"/>
            <w:lang w:eastAsia="zh-CN"/>
          </w:rPr>
          <w:t>IDLE</w:t>
        </w:r>
        <w:r w:rsidR="00AC3E6C">
          <w:t xml:space="preserve"> states</w:t>
        </w:r>
      </w:ins>
      <w:ins w:id="122" w:author="Ericsson" w:date="2024-03-28T14:48:00Z">
        <w:r w:rsidR="00F73363">
          <w:t xml:space="preserve"> for devices, due to there is no RRC states for devices to be maintained in </w:t>
        </w:r>
      </w:ins>
      <w:ins w:id="123" w:author="Ericsson" w:date="2024-03-28T14:49:00Z">
        <w:r w:rsidR="007B6DE1">
          <w:t>A-</w:t>
        </w:r>
      </w:ins>
      <w:ins w:id="124" w:author="Ericsson" w:date="2024-03-28T14:48:00Z">
        <w:r w:rsidR="00F73363">
          <w:t>RAN</w:t>
        </w:r>
      </w:ins>
      <w:ins w:id="125" w:author="Ericsson" w:date="2024-03-26T14:23:00Z">
        <w:r w:rsidR="007E6428">
          <w:t>.</w:t>
        </w:r>
      </w:ins>
      <w:del w:id="126" w:author="Ericsson" w:date="2024-03-26T14:23:00Z">
        <w:r w:rsidRPr="008F4612" w:rsidDel="007E6428">
          <w:delText>, when in CM-CONNECTED state,</w:delText>
        </w:r>
      </w:del>
      <w:ins w:id="127" w:author="Ericsson" w:date="2024-03-26T14:23:00Z">
        <w:r w:rsidR="007E6428">
          <w:t>However</w:t>
        </w:r>
      </w:ins>
      <w:ins w:id="128" w:author="Ericsson" w:date="2024-03-26T14:26:00Z">
        <w:r w:rsidR="000A2D2A">
          <w:t>,</w:t>
        </w:r>
      </w:ins>
      <w:ins w:id="129" w:author="Ericsson" w:date="2024-03-26T14:23:00Z">
        <w:r w:rsidR="007E6428">
          <w:t xml:space="preserve"> when</w:t>
        </w:r>
      </w:ins>
      <w:r w:rsidRPr="008F4612">
        <w:t xml:space="preserve"> the device is known by the network</w:t>
      </w:r>
      <w:ins w:id="130" w:author="Ericsson" w:date="2024-03-26T14:24:00Z">
        <w:r w:rsidR="007E6428">
          <w:t xml:space="preserve"> (i.e., device context stored in AIOTF)</w:t>
        </w:r>
        <w:r w:rsidR="001D1F48">
          <w:t>,</w:t>
        </w:r>
      </w:ins>
      <w:r w:rsidRPr="008F4612">
        <w:t xml:space="preserve"> </w:t>
      </w:r>
      <w:del w:id="131" w:author="Ericsson" w:date="2024-03-26T14:24:00Z">
        <w:r w:rsidRPr="008F4612" w:rsidDel="001D1F48">
          <w:delText xml:space="preserve">and </w:delText>
        </w:r>
      </w:del>
      <w:r w:rsidRPr="008F4612">
        <w:t xml:space="preserve">DL data can be delivered </w:t>
      </w:r>
      <w:ins w:id="132" w:author="Ericsson" w:date="2024-03-26T14:24:00Z">
        <w:r w:rsidR="001D1F48">
          <w:t xml:space="preserve">by the AIOTF </w:t>
        </w:r>
      </w:ins>
      <w:r w:rsidRPr="008F4612">
        <w:t xml:space="preserve">to the service A-RAN node directly. When </w:t>
      </w:r>
      <w:del w:id="133" w:author="Ericsson" w:date="2024-03-26T14:24:00Z">
        <w:r w:rsidRPr="008F4612" w:rsidDel="001D1F48">
          <w:delText xml:space="preserve">in CM-IDLE state, </w:delText>
        </w:r>
      </w:del>
      <w:r w:rsidRPr="008F4612">
        <w:t>the detailed location of the device is unknown</w:t>
      </w:r>
      <w:ins w:id="134" w:author="Ericsson" w:date="2024-03-26T14:24:00Z">
        <w:r w:rsidR="001D1F48">
          <w:t xml:space="preserve"> (i.e.</w:t>
        </w:r>
      </w:ins>
      <w:ins w:id="135" w:author="Ericsson" w:date="2024-03-26T14:25:00Z">
        <w:r w:rsidR="001D1F48">
          <w:t>,</w:t>
        </w:r>
      </w:ins>
      <w:ins w:id="136" w:author="Ericsson" w:date="2024-03-26T14:24:00Z">
        <w:r w:rsidR="001D1F48">
          <w:t xml:space="preserve"> device context </w:t>
        </w:r>
      </w:ins>
      <w:ins w:id="137" w:author="Ericsson" w:date="2024-03-26T14:25:00Z">
        <w:r w:rsidR="001D1F48">
          <w:t>not in AIOTF)</w:t>
        </w:r>
      </w:ins>
      <w:r w:rsidRPr="008F4612">
        <w:t>,</w:t>
      </w:r>
      <w:ins w:id="138" w:author="Ericsson" w:date="2024-03-26T14:26:00Z">
        <w:r w:rsidR="000A2D2A" w:rsidRPr="000A2D2A">
          <w:rPr>
            <w:noProof/>
            <w:lang w:eastAsia="zh-CN"/>
          </w:rPr>
          <w:t xml:space="preserve"> </w:t>
        </w:r>
        <w:r w:rsidR="000A2D2A">
          <w:rPr>
            <w:noProof/>
            <w:lang w:eastAsia="zh-CN"/>
          </w:rPr>
          <w:t xml:space="preserve">AIOTF needs to deliver the DL data to all A-RAN nodes in the area to look up the device and deliver the DL message </w:t>
        </w:r>
      </w:ins>
      <w:ins w:id="139" w:author="Ericsson" w:date="2024-05-10T11:07:00Z">
        <w:r w:rsidR="002A624B">
          <w:rPr>
            <w:noProof/>
            <w:lang w:eastAsia="zh-CN"/>
          </w:rPr>
          <w:t>dedicated</w:t>
        </w:r>
        <w:r w:rsidR="00F37477">
          <w:rPr>
            <w:noProof/>
            <w:lang w:eastAsia="zh-CN"/>
          </w:rPr>
          <w:t xml:space="preserve"> to a device </w:t>
        </w:r>
      </w:ins>
      <w:ins w:id="140" w:author="Ericsson" w:date="2024-03-26T14:26:00Z">
        <w:r w:rsidR="000A2D2A">
          <w:rPr>
            <w:noProof/>
            <w:lang w:eastAsia="zh-CN"/>
          </w:rPr>
          <w:t>accordingly</w:t>
        </w:r>
      </w:ins>
      <w:del w:id="141" w:author="Ericsson" w:date="2024-03-26T14:25:00Z">
        <w:r w:rsidRPr="008F4612" w:rsidDel="000A2D2A">
          <w:delText xml:space="preserve"> so that before delivering DL data, CN needs to look up the device</w:delText>
        </w:r>
      </w:del>
      <w:r w:rsidRPr="008F4612">
        <w:t>.</w:t>
      </w:r>
    </w:p>
    <w:p w14:paraId="4B0C9B60" w14:textId="3FD9436F" w:rsidR="002A551D" w:rsidRDefault="002A551D" w:rsidP="002A551D">
      <w:pPr>
        <w:pStyle w:val="EditorsNote"/>
        <w:rPr>
          <w:ins w:id="142" w:author="Ericsson" w:date="2024-03-25T10:37:00Z"/>
          <w:rFonts w:eastAsia="DengXian"/>
        </w:rPr>
      </w:pPr>
      <w:del w:id="143" w:author="Ericsson" w:date="2024-03-26T14:26:00Z">
        <w:r w:rsidRPr="00BC7ECE" w:rsidDel="000A2D2A">
          <w:delText>Editor'</w:delText>
        </w:r>
      </w:del>
      <w:ins w:id="144" w:author="Ericsson" w:date="2024-03-28T14:49:00Z">
        <w:r w:rsidR="007B6DE1">
          <w:t>’</w:t>
        </w:r>
      </w:ins>
      <w:del w:id="145" w:author="Ericsson" w:date="2024-03-26T14:26:00Z">
        <w:r w:rsidRPr="00BC7ECE" w:rsidDel="000A2D2A">
          <w:delText>s note:</w:delText>
        </w:r>
        <w:r w:rsidRPr="00BC7ECE" w:rsidDel="000A2D2A">
          <w:rPr>
            <w:rFonts w:eastAsia="DengXian"/>
          </w:rPr>
          <w:tab/>
          <w:delText>It is FFS whether there are needs to enable functionality enabling similar functionality as CM-IDLE and CM-CONNECTED states enables, and whether CN (i.e. AIOTF) needs to perform different actions accordingly, when DL data need to be delivered.</w:delText>
        </w:r>
      </w:del>
    </w:p>
    <w:p w14:paraId="0CBD0CC4" w14:textId="77777777" w:rsidR="001F7D07" w:rsidRDefault="001F7D07" w:rsidP="001F7D07">
      <w:pPr>
        <w:rPr>
          <w:ins w:id="146" w:author="Ericsson" w:date="2024-03-25T10:32:00Z"/>
          <w:rFonts w:eastAsia="DengXian"/>
        </w:rPr>
      </w:pPr>
    </w:p>
    <w:p w14:paraId="16917ECA" w14:textId="61588D04" w:rsidR="00DC79EB" w:rsidRDefault="00DC79EB" w:rsidP="00514EF2">
      <w:pPr>
        <w:pStyle w:val="Heading4"/>
        <w:overflowPunct w:val="0"/>
        <w:autoSpaceDE w:val="0"/>
        <w:autoSpaceDN w:val="0"/>
        <w:adjustRightInd w:val="0"/>
        <w:textAlignment w:val="baseline"/>
        <w:rPr>
          <w:ins w:id="147" w:author="Ericsson" w:date="2024-03-25T10:37:00Z"/>
          <w:rFonts w:eastAsia="DengXian"/>
        </w:rPr>
      </w:pPr>
      <w:ins w:id="148" w:author="Ericsson" w:date="2024-03-25T10:32:00Z">
        <w:r>
          <w:t>6.</w:t>
        </w:r>
        <w:r>
          <w:rPr>
            <w:rFonts w:eastAsia="DengXian"/>
          </w:rPr>
          <w:t>8</w:t>
        </w:r>
      </w:ins>
      <w:ins w:id="149" w:author="Ericsson" w:date="2024-03-25T10:33:00Z">
        <w:r>
          <w:rPr>
            <w:rFonts w:eastAsia="DengXian"/>
          </w:rPr>
          <w:t>.1</w:t>
        </w:r>
      </w:ins>
      <w:ins w:id="150" w:author="Ericsson" w:date="2024-03-25T10:34:00Z">
        <w:r w:rsidR="00514EF2">
          <w:rPr>
            <w:rFonts w:eastAsia="DengXian"/>
          </w:rPr>
          <w:t>.X</w:t>
        </w:r>
        <w:r w:rsidR="00514EF2">
          <w:rPr>
            <w:rFonts w:eastAsia="DengXian"/>
          </w:rPr>
          <w:tab/>
          <w:t>Protocol Stack</w:t>
        </w:r>
      </w:ins>
    </w:p>
    <w:p w14:paraId="741DEEF3" w14:textId="34E13E86" w:rsidR="001F7D07" w:rsidRDefault="001F7D07" w:rsidP="001F7D07">
      <w:pPr>
        <w:rPr>
          <w:ins w:id="151" w:author="Ericsson" w:date="2024-05-15T21:22:00Z"/>
          <w:lang w:eastAsia="ko-KR"/>
        </w:rPr>
      </w:pPr>
      <w:ins w:id="152" w:author="Ericsson" w:date="2024-03-25T10:37:00Z">
        <w:r>
          <w:rPr>
            <w:lang w:eastAsia="ko-KR"/>
          </w:rPr>
          <w:t>The Figure 6.8.1.</w:t>
        </w:r>
        <w:r>
          <w:rPr>
            <w:rFonts w:hint="eastAsia"/>
            <w:lang w:eastAsia="zh-CN"/>
          </w:rPr>
          <w:t>X</w:t>
        </w:r>
        <w:r>
          <w:rPr>
            <w:lang w:eastAsia="ko-KR"/>
          </w:rPr>
          <w:t xml:space="preserve">-1 illustrates the protocol stack for </w:t>
        </w:r>
      </w:ins>
      <w:ins w:id="153" w:author="Ericsson" w:date="2024-03-25T10:39:00Z">
        <w:r w:rsidR="00DC65D0">
          <w:rPr>
            <w:lang w:eastAsia="ko-KR"/>
          </w:rPr>
          <w:t>the solution</w:t>
        </w:r>
      </w:ins>
      <w:ins w:id="154" w:author="Ericsson" w:date="2024-03-25T10:37:00Z">
        <w:r>
          <w:rPr>
            <w:lang w:eastAsia="ko-KR"/>
          </w:rPr>
          <w:t>:</w:t>
        </w:r>
      </w:ins>
    </w:p>
    <w:p w14:paraId="3B64CDC0" w14:textId="0A1497F0" w:rsidR="001F7D07" w:rsidRPr="00696081" w:rsidRDefault="00F72E1C">
      <w:pPr>
        <w:pStyle w:val="TH"/>
        <w:rPr>
          <w:ins w:id="155" w:author="Ericsson" w:date="2024-03-25T10:37:00Z"/>
          <w:lang w:eastAsia="ko-KR"/>
        </w:rPr>
        <w:pPrChange w:id="156" w:author="Ericsson" w:date="2024-05-17T14:01:00Z">
          <w:pPr/>
        </w:pPrChange>
      </w:pPr>
      <w:ins w:id="157" w:author="Ericsson" w:date="2024-05-15T21:22:00Z">
        <w:r w:rsidRPr="00D246CB">
          <w:rPr>
            <w:lang w:val="en-US" w:eastAsia="ko-KR"/>
          </w:rPr>
          <w:object w:dxaOrig="10331" w:dyaOrig="4900" w14:anchorId="10F8179F">
            <v:shape id="_x0000_i1026" type="#_x0000_t75" style="width:482.45pt;height:228.85pt" o:ole="">
              <v:imagedata r:id="rId13" o:title=""/>
            </v:shape>
            <o:OLEObject Type="Embed" ProgID="Visio.Drawing.15" ShapeID="_x0000_i1026" DrawAspect="Content" ObjectID="_1789490068" r:id="rId14"/>
          </w:object>
        </w:r>
      </w:ins>
    </w:p>
    <w:p w14:paraId="253600C4" w14:textId="46C6B73A" w:rsidR="001F7D07" w:rsidRDefault="001F7D07" w:rsidP="001F7D07">
      <w:pPr>
        <w:pStyle w:val="TF"/>
        <w:rPr>
          <w:ins w:id="158" w:author="Ericsson" w:date="2024-03-25T10:37:00Z"/>
        </w:rPr>
      </w:pPr>
      <w:ins w:id="159" w:author="Ericsson" w:date="2024-03-25T10:37:00Z">
        <w:r>
          <w:t xml:space="preserve">Figure </w:t>
        </w:r>
        <w:r>
          <w:rPr>
            <w:lang w:val="en-US"/>
          </w:rPr>
          <w:t>6.</w:t>
        </w:r>
      </w:ins>
      <w:ins w:id="160" w:author="Ericsson" w:date="2024-03-25T10:46:00Z">
        <w:r w:rsidR="00D246CB">
          <w:rPr>
            <w:lang w:val="en-US"/>
          </w:rPr>
          <w:t>8</w:t>
        </w:r>
      </w:ins>
      <w:ins w:id="161" w:author="Ericsson" w:date="2024-03-25T10:37:00Z">
        <w:r>
          <w:rPr>
            <w:lang w:val="en-US"/>
          </w:rPr>
          <w:t>.1.</w:t>
        </w:r>
      </w:ins>
      <w:ins w:id="162" w:author="Ericsson" w:date="2024-03-25T10:46:00Z">
        <w:r w:rsidR="00D246CB">
          <w:rPr>
            <w:lang w:val="en-US"/>
          </w:rPr>
          <w:t>X</w:t>
        </w:r>
      </w:ins>
      <w:ins w:id="163" w:author="Ericsson" w:date="2024-03-25T10:37:00Z">
        <w:r>
          <w:rPr>
            <w:lang w:val="en-US"/>
          </w:rPr>
          <w:t>-1</w:t>
        </w:r>
        <w:r>
          <w:t xml:space="preserve">: Protocol Stack for </w:t>
        </w:r>
      </w:ins>
      <w:ins w:id="164" w:author="Ericsson" w:date="2024-03-25T10:40:00Z">
        <w:r w:rsidR="00DC65D0">
          <w:t>the solution</w:t>
        </w:r>
      </w:ins>
    </w:p>
    <w:p w14:paraId="23C813A8" w14:textId="77777777" w:rsidR="001F7D07" w:rsidRDefault="001F7D07" w:rsidP="001F7D07">
      <w:pPr>
        <w:rPr>
          <w:ins w:id="165" w:author="Ericsson" w:date="2024-03-25T10:37:00Z"/>
          <w:rFonts w:eastAsia="DengXian"/>
        </w:rPr>
      </w:pPr>
      <w:ins w:id="166" w:author="Ericsson" w:date="2024-03-25T10:37:00Z">
        <w:r>
          <w:rPr>
            <w:rFonts w:eastAsia="DengXian"/>
          </w:rPr>
          <w:t>Within the protocol stack:</w:t>
        </w:r>
      </w:ins>
    </w:p>
    <w:p w14:paraId="4DA6CD33" w14:textId="5284751A" w:rsidR="001F7D07" w:rsidRDefault="001F7D07" w:rsidP="001F7D07">
      <w:pPr>
        <w:pStyle w:val="B1"/>
        <w:rPr>
          <w:ins w:id="167" w:author="Ericsson" w:date="2024-03-25T10:47:00Z"/>
        </w:rPr>
      </w:pPr>
      <w:ins w:id="168" w:author="Ericsson" w:date="2024-03-25T10:37:00Z">
        <w:r>
          <w:t>-</w:t>
        </w:r>
        <w:r>
          <w:tab/>
        </w:r>
      </w:ins>
      <w:ins w:id="169" w:author="Ericsson" w:date="2024-03-25T10:46:00Z">
        <w:r w:rsidR="0099274B">
          <w:t xml:space="preserve">AIOT </w:t>
        </w:r>
      </w:ins>
      <w:ins w:id="170" w:author="Ericsson" w:date="2024-03-28T16:36:00Z">
        <w:r w:rsidR="001B177D">
          <w:t xml:space="preserve">device </w:t>
        </w:r>
      </w:ins>
      <w:ins w:id="171" w:author="Ericsson" w:date="2024-03-25T10:46:00Z">
        <w:r w:rsidR="0099274B">
          <w:t xml:space="preserve">NAS layer: </w:t>
        </w:r>
      </w:ins>
      <w:ins w:id="172" w:author="Ericsson" w:date="2024-03-25T10:47:00Z">
        <w:r w:rsidR="0076163B">
          <w:t xml:space="preserve">The NAS protocol </w:t>
        </w:r>
      </w:ins>
      <w:ins w:id="173" w:author="Ericsson" w:date="2024-03-25T10:37:00Z">
        <w:r>
          <w:t xml:space="preserve">between </w:t>
        </w:r>
      </w:ins>
      <w:ins w:id="174" w:author="Ericsson" w:date="2024-03-25T10:46:00Z">
        <w:r w:rsidR="0099274B">
          <w:t>AIOTF</w:t>
        </w:r>
      </w:ins>
      <w:ins w:id="175" w:author="Ericsson" w:date="2024-03-25T10:37:00Z">
        <w:r>
          <w:t xml:space="preserve"> and </w:t>
        </w:r>
      </w:ins>
      <w:ins w:id="176" w:author="Ericsson" w:date="2024-03-25T10:46:00Z">
        <w:r w:rsidR="0099274B">
          <w:t>AIoT devices</w:t>
        </w:r>
      </w:ins>
      <w:ins w:id="177" w:author="Ericsson" w:date="2024-03-25T10:47:00Z">
        <w:r w:rsidR="0076163B">
          <w:t>.</w:t>
        </w:r>
      </w:ins>
    </w:p>
    <w:p w14:paraId="1B10A71F" w14:textId="287B919B" w:rsidR="0076163B" w:rsidRDefault="0076163B" w:rsidP="001F7D07">
      <w:pPr>
        <w:pStyle w:val="B1"/>
        <w:rPr>
          <w:ins w:id="178" w:author="Ericsson" w:date="2024-03-25T10:37:00Z"/>
        </w:rPr>
      </w:pPr>
      <w:ins w:id="179" w:author="Ericsson" w:date="2024-03-25T10:47:00Z">
        <w:r>
          <w:t>-</w:t>
        </w:r>
        <w:r>
          <w:tab/>
          <w:t xml:space="preserve">AIOT AS layer: The AS protocol </w:t>
        </w:r>
      </w:ins>
      <w:ins w:id="180" w:author="Ericsson" w:date="2024-03-28T14:49:00Z">
        <w:r w:rsidR="007B6DE1">
          <w:t xml:space="preserve">layers </w:t>
        </w:r>
      </w:ins>
      <w:ins w:id="181" w:author="Ericsson" w:date="2024-03-25T10:47:00Z">
        <w:r>
          <w:t>between RAN reader and AIoT devices</w:t>
        </w:r>
      </w:ins>
      <w:ins w:id="182" w:author="Ericsson" w:date="2024-03-28T14:49:00Z">
        <w:r w:rsidR="007B6DE1">
          <w:t>, including physical layer, MAC layer, etc</w:t>
        </w:r>
      </w:ins>
      <w:ins w:id="183" w:author="Ericsson" w:date="2024-03-25T10:47:00Z">
        <w:r>
          <w:t>.</w:t>
        </w:r>
      </w:ins>
    </w:p>
    <w:p w14:paraId="131B0E13" w14:textId="77777777" w:rsidR="001F7D07" w:rsidRPr="00A777D2" w:rsidRDefault="001F7D07" w:rsidP="001F7D07">
      <w:pPr>
        <w:pStyle w:val="B1"/>
        <w:rPr>
          <w:ins w:id="184" w:author="Ericsson" w:date="2024-03-25T10:37:00Z"/>
        </w:rPr>
      </w:pPr>
      <w:ins w:id="185" w:author="Ericsson" w:date="2024-03-25T10:37:00Z">
        <w:r>
          <w:t>-</w:t>
        </w:r>
        <w:r>
          <w:tab/>
          <w:t>App layer: The application layer protocol between AIoT devices and AF.</w:t>
        </w:r>
      </w:ins>
    </w:p>
    <w:p w14:paraId="22D7AB86" w14:textId="630FBBE5" w:rsidR="001F7D07" w:rsidRPr="000A62C2" w:rsidDel="000A62C2" w:rsidRDefault="001F7D07" w:rsidP="000A62C2">
      <w:pPr>
        <w:rPr>
          <w:del w:id="186" w:author="Ericsson" w:date="2024-03-25T10:48:00Z"/>
        </w:rPr>
      </w:pPr>
    </w:p>
    <w:p w14:paraId="3DB199A7" w14:textId="77777777" w:rsidR="002A551D" w:rsidRPr="008F4612" w:rsidRDefault="002A551D" w:rsidP="002A551D">
      <w:pPr>
        <w:pStyle w:val="Heading3"/>
      </w:pPr>
      <w:bookmarkStart w:id="187" w:name="_Toc160698646"/>
      <w:r w:rsidRPr="008F4612">
        <w:t>6.8.2</w:t>
      </w:r>
      <w:r w:rsidRPr="008F4612">
        <w:tab/>
        <w:t>Procedures</w:t>
      </w:r>
      <w:bookmarkEnd w:id="187"/>
    </w:p>
    <w:p w14:paraId="61606519" w14:textId="77777777" w:rsidR="002A551D" w:rsidRPr="008F4612" w:rsidRDefault="002A551D" w:rsidP="002A551D">
      <w:pPr>
        <w:pStyle w:val="NO"/>
      </w:pPr>
      <w:r w:rsidRPr="008F4612">
        <w:t>NOTE:</w:t>
      </w:r>
      <w:r w:rsidRPr="008F4612">
        <w:tab/>
        <w:t>The message names in the procedures below are descriptive. It is assumed that the names are updated with corresponding SBI based names where applicable during the normative phase.</w:t>
      </w:r>
    </w:p>
    <w:p w14:paraId="23C95A42" w14:textId="77777777" w:rsidR="00605164" w:rsidRPr="008F4612" w:rsidRDefault="00605164" w:rsidP="00605164">
      <w:pPr>
        <w:pStyle w:val="Heading4"/>
      </w:pPr>
      <w:bookmarkStart w:id="188" w:name="_Toc160698647"/>
      <w:r w:rsidRPr="008F4612">
        <w:t>6.8.2.1</w:t>
      </w:r>
      <w:r w:rsidRPr="008F4612">
        <w:tab/>
      </w:r>
      <w:r w:rsidRPr="008F4612">
        <w:rPr>
          <w:rFonts w:hint="eastAsia"/>
        </w:rPr>
        <w:t>Application</w:t>
      </w:r>
      <w:r w:rsidRPr="008F4612">
        <w:t xml:space="preserve"> Inventory Procedure</w:t>
      </w:r>
      <w:bookmarkEnd w:id="188"/>
    </w:p>
    <w:p w14:paraId="7E986B77" w14:textId="77777777" w:rsidR="00605164" w:rsidRPr="008F4612" w:rsidRDefault="00605164" w:rsidP="00605164">
      <w:r w:rsidRPr="008F4612">
        <w:t>The application inventory procedure is initiated by the AF to discover one or more AIoT devices in a specific area.</w:t>
      </w:r>
    </w:p>
    <w:p w14:paraId="56976A53" w14:textId="0EFF9682" w:rsidR="0016030A" w:rsidRDefault="002D5D7E">
      <w:pPr>
        <w:pStyle w:val="TH"/>
        <w:rPr>
          <w:ins w:id="189" w:author="Ericsson" w:date="2024-05-15T21:28:00Z"/>
          <w:noProof/>
        </w:rPr>
        <w:pPrChange w:id="190" w:author="Ericsson" w:date="2024-05-17T14:01:00Z">
          <w:pPr/>
        </w:pPrChange>
      </w:pPr>
      <w:del w:id="191" w:author="Ericsson" w:date="2024-05-15T21:28:00Z">
        <w:r w:rsidRPr="00C5451B" w:rsidDel="002D5D7E">
          <w:rPr>
            <w:noProof/>
          </w:rPr>
          <w:object w:dxaOrig="12015" w:dyaOrig="12878" w14:anchorId="1E988026">
            <v:shape id="_x0000_i1027" type="#_x0000_t75" style="width:480pt;height:552.45pt" o:ole="">
              <v:imagedata r:id="rId15" o:title=""/>
            </v:shape>
            <o:OLEObject Type="Embed" ProgID="Visio.Drawing.15" ShapeID="_x0000_i1027" DrawAspect="Content" ObjectID="_1789490069" r:id="rId16"/>
          </w:object>
        </w:r>
      </w:del>
    </w:p>
    <w:p w14:paraId="59B75FB4" w14:textId="7FBFA856" w:rsidR="002D5D7E" w:rsidRPr="008F4612" w:rsidRDefault="00D5530A">
      <w:pPr>
        <w:pStyle w:val="TH"/>
        <w:pPrChange w:id="192" w:author="Ericsson" w:date="2024-05-17T14:01:00Z">
          <w:pPr/>
        </w:pPrChange>
      </w:pPr>
      <w:ins w:id="193" w:author="Ericsson" w:date="2024-05-15T21:29:00Z">
        <w:r w:rsidRPr="00C5451B">
          <w:rPr>
            <w:noProof/>
          </w:rPr>
          <w:object w:dxaOrig="12010" w:dyaOrig="12880" w14:anchorId="390EE073">
            <v:shape id="_x0000_i1028" type="#_x0000_t75" style="width:479.8pt;height:553.2pt" o:ole="">
              <v:imagedata r:id="rId17" o:title=""/>
            </v:shape>
            <o:OLEObject Type="Embed" ProgID="Visio.Drawing.15" ShapeID="_x0000_i1028" DrawAspect="Content" ObjectID="_1789490070" r:id="rId18"/>
          </w:object>
        </w:r>
      </w:ins>
    </w:p>
    <w:p w14:paraId="65034E05" w14:textId="77777777" w:rsidR="002A551D" w:rsidRPr="008F4612" w:rsidRDefault="002A551D" w:rsidP="002A551D">
      <w:pPr>
        <w:pStyle w:val="TF"/>
      </w:pPr>
      <w:r w:rsidRPr="008F4612">
        <w:rPr>
          <w:rFonts w:hint="eastAsia"/>
        </w:rPr>
        <w:t xml:space="preserve">Figure </w:t>
      </w:r>
      <w:r w:rsidRPr="008F4612">
        <w:t>6.8.2.1-1:</w:t>
      </w:r>
      <w:r w:rsidRPr="008F4612">
        <w:rPr>
          <w:rFonts w:hint="eastAsia"/>
        </w:rPr>
        <w:t xml:space="preserve"> </w:t>
      </w:r>
      <w:r w:rsidRPr="008F4612">
        <w:t xml:space="preserve">Inventory Procedure </w:t>
      </w:r>
    </w:p>
    <w:p w14:paraId="4AD4F9D8" w14:textId="77777777" w:rsidR="002A551D" w:rsidRPr="008F4612" w:rsidRDefault="002A551D" w:rsidP="002A551D">
      <w:pPr>
        <w:pStyle w:val="B1"/>
      </w:pPr>
      <w:r w:rsidRPr="008F4612">
        <w:t>1.</w:t>
      </w:r>
      <w:r w:rsidRPr="008F4612">
        <w:tab/>
        <w:t>The AF sends Inventory Message Request to the NEF, containing the area information, device information, optional inventory strategy information, and optional report aggregation info.</w:t>
      </w:r>
    </w:p>
    <w:p w14:paraId="6781C01D" w14:textId="77777777" w:rsidR="002A551D" w:rsidRPr="008F4612" w:rsidRDefault="002A551D" w:rsidP="002A551D">
      <w:pPr>
        <w:pStyle w:val="B2"/>
      </w:pPr>
      <w:r w:rsidRPr="008F4612">
        <w:t>-</w:t>
      </w:r>
      <w:r w:rsidRPr="008F4612">
        <w:tab/>
        <w:t>The area information could be the external geographical area information.</w:t>
      </w:r>
    </w:p>
    <w:p w14:paraId="77B400E8" w14:textId="41BC3D82" w:rsidR="002A551D" w:rsidRPr="008F4612" w:rsidRDefault="002A551D" w:rsidP="002A551D">
      <w:pPr>
        <w:pStyle w:val="B2"/>
      </w:pPr>
      <w:r w:rsidRPr="008F4612">
        <w:t>-</w:t>
      </w:r>
      <w:r w:rsidRPr="008F4612">
        <w:tab/>
        <w:t xml:space="preserve">The device information could be device ID, device group ID, and/or </w:t>
      </w:r>
      <w:ins w:id="194" w:author="Ericsson" w:date="2024-03-26T14:27:00Z">
        <w:r w:rsidR="00B8272E">
          <w:t xml:space="preserve">external </w:t>
        </w:r>
      </w:ins>
      <w:r w:rsidRPr="008F4612">
        <w:t>device type.</w:t>
      </w:r>
    </w:p>
    <w:p w14:paraId="4F93C575" w14:textId="1DC8261A" w:rsidR="002A551D" w:rsidRPr="008F4612" w:rsidDel="00B8272E" w:rsidRDefault="002A551D" w:rsidP="002A551D">
      <w:pPr>
        <w:pStyle w:val="EditorsNote"/>
        <w:rPr>
          <w:del w:id="195" w:author="Ericsson" w:date="2024-03-26T14:27:00Z"/>
        </w:rPr>
      </w:pPr>
      <w:del w:id="196" w:author="Ericsson" w:date="2024-03-26T14:27:00Z">
        <w:r w:rsidRPr="008F4612" w:rsidDel="00B8272E">
          <w:delText>Editor</w:delText>
        </w:r>
        <w:r w:rsidDel="00B8272E">
          <w:delText>'</w:delText>
        </w:r>
        <w:r w:rsidRPr="008F4612" w:rsidDel="00B8272E">
          <w:delText>s note:</w:delText>
        </w:r>
        <w:r w:rsidRPr="008F4612" w:rsidDel="00B8272E">
          <w:rPr>
            <w:rFonts w:eastAsia="DengXian"/>
          </w:rPr>
          <w:tab/>
          <w:delText>Details of device type is FFS.</w:delText>
        </w:r>
      </w:del>
    </w:p>
    <w:p w14:paraId="730AF909" w14:textId="77777777" w:rsidR="002A551D" w:rsidRPr="008F4612" w:rsidRDefault="002A551D" w:rsidP="002A551D">
      <w:pPr>
        <w:pStyle w:val="B2"/>
      </w:pPr>
      <w:r w:rsidRPr="008F4612">
        <w:t>-</w:t>
      </w:r>
      <w:r w:rsidRPr="008F4612">
        <w:tab/>
        <w:t xml:space="preserve">The inventory strategy information contains, e.g. the inventory frequency and inventory period to guide the readers to perform the inventory periodically. It also indicates whether all the targeted devices need to </w:t>
      </w:r>
      <w:r w:rsidRPr="008F4612">
        <w:lastRenderedPageBreak/>
        <w:t>respond (full inventory), or only those who haven</w:t>
      </w:r>
      <w:r>
        <w:t>'</w:t>
      </w:r>
      <w:r w:rsidRPr="008F4612">
        <w:t>t performed the inventory procedure (delta inventory) should respond.</w:t>
      </w:r>
    </w:p>
    <w:p w14:paraId="0700BED1" w14:textId="77777777" w:rsidR="002A551D" w:rsidRPr="008F4612" w:rsidRDefault="002A551D" w:rsidP="002A551D">
      <w:pPr>
        <w:pStyle w:val="B2"/>
      </w:pPr>
      <w:r w:rsidRPr="008F4612">
        <w:t>-</w:t>
      </w:r>
      <w:r w:rsidRPr="008F4612">
        <w:tab/>
        <w:t>The location required indicates whether the AF requests the location information of the AIoT devices provided.</w:t>
      </w:r>
    </w:p>
    <w:p w14:paraId="42A504CF" w14:textId="77777777" w:rsidR="002A551D" w:rsidRPr="008F4612" w:rsidRDefault="002A551D" w:rsidP="002A551D">
      <w:pPr>
        <w:pStyle w:val="B2"/>
      </w:pPr>
      <w:r w:rsidRPr="008F4612">
        <w:t>-</w:t>
      </w:r>
      <w:r w:rsidRPr="008F4612">
        <w:tab/>
        <w:t>The report aggregation info indicates whether the reports need to be aggregated or not for a specific aggregation period, and whether the reports are needed after the aggregation period.</w:t>
      </w:r>
    </w:p>
    <w:p w14:paraId="4FB64B78" w14:textId="46B08FD1" w:rsidR="002A551D" w:rsidRDefault="002A551D" w:rsidP="002A551D">
      <w:pPr>
        <w:pStyle w:val="B1"/>
        <w:rPr>
          <w:ins w:id="197" w:author="Ericsson" w:date="2024-03-26T14:28:00Z"/>
        </w:rPr>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w:t>
      </w:r>
      <w:ins w:id="198" w:author="Ericsson" w:date="2024-03-26T14:27:00Z">
        <w:r w:rsidR="005D1331">
          <w:t xml:space="preserve"> The NEF map the external device type to internal device type (i.e., device 1, device 2a, device 2b, etc.)</w:t>
        </w:r>
      </w:ins>
      <w:ins w:id="199" w:author="Ericsson" w:date="2024-03-26T14:28:00Z">
        <w:r w:rsidR="00204291">
          <w:t>.</w:t>
        </w:r>
      </w:ins>
    </w:p>
    <w:p w14:paraId="55F7F2D5" w14:textId="4B9EE96C" w:rsidR="00204291" w:rsidRDefault="00204291" w:rsidP="00204291">
      <w:pPr>
        <w:pStyle w:val="NO"/>
      </w:pPr>
      <w:ins w:id="200" w:author="Ericsson" w:date="2024-03-26T14:28:00Z">
        <w:r>
          <w:t xml:space="preserve">NOTE </w:t>
        </w:r>
      </w:ins>
      <w:ins w:id="201" w:author="Ericsson" w:date="2024-08-07T21:41:00Z">
        <w:r w:rsidR="00087FBC">
          <w:rPr>
            <w:rFonts w:hint="eastAsia"/>
            <w:lang w:eastAsia="zh-CN"/>
          </w:rPr>
          <w:t>1</w:t>
        </w:r>
      </w:ins>
      <w:ins w:id="202" w:author="Ericsson" w:date="2024-03-26T14:28:00Z">
        <w:r>
          <w:t xml:space="preserve">: It’s up to RAN </w:t>
        </w:r>
      </w:ins>
      <w:ins w:id="203" w:author="Ericsson" w:date="2024-05-10T11:11:00Z">
        <w:r w:rsidR="006B3FF4">
          <w:t xml:space="preserve">WGs </w:t>
        </w:r>
      </w:ins>
      <w:ins w:id="204" w:author="Ericsson" w:date="2024-03-26T14:28:00Z">
        <w:r>
          <w:t>to determine whether the device type is useful or not.</w:t>
        </w:r>
      </w:ins>
    </w:p>
    <w:p w14:paraId="1F7A255E" w14:textId="77777777" w:rsidR="002A551D" w:rsidRDefault="002A551D" w:rsidP="002A551D">
      <w:pPr>
        <w:pStyle w:val="B1"/>
      </w:pPr>
      <w:r>
        <w:t>3.</w:t>
      </w:r>
      <w:r>
        <w:tab/>
        <w:t>The NEF sends NRF query with internal area information to query AIOTFs serving the area.</w:t>
      </w:r>
    </w:p>
    <w:p w14:paraId="2BF85AC5" w14:textId="77777777" w:rsidR="002A551D" w:rsidRDefault="002A551D" w:rsidP="002A551D">
      <w:pPr>
        <w:pStyle w:val="B1"/>
      </w:pPr>
      <w:r>
        <w:t>4.</w:t>
      </w:r>
      <w:r>
        <w:tab/>
        <w:t>The NEF sends the Inventory Request to the AIOTFs with the internal area information, device information and optionally inventory strategy information, optional location required information.</w:t>
      </w:r>
    </w:p>
    <w:p w14:paraId="71BF0650" w14:textId="77777777" w:rsidR="002A551D" w:rsidRDefault="002A551D" w:rsidP="002A551D">
      <w:pPr>
        <w:pStyle w:val="B1"/>
      </w:pPr>
      <w:r>
        <w:t>5.</w:t>
      </w:r>
      <w:r>
        <w:tab/>
        <w:t>The AIOTF discovers A-RANs based on internal area information.</w:t>
      </w:r>
    </w:p>
    <w:p w14:paraId="48622798" w14:textId="50AE87E4" w:rsidR="002A551D" w:rsidRDefault="002A551D" w:rsidP="002A551D">
      <w:pPr>
        <w:pStyle w:val="B1"/>
      </w:pPr>
      <w:r>
        <w:t>6.</w:t>
      </w:r>
      <w:r>
        <w:tab/>
        <w:t xml:space="preserve">The AIOTF sends an NGAP message (Inventory Request) to </w:t>
      </w:r>
      <w:del w:id="205" w:author="Ericsson" w:date="2024-03-28T14:51:00Z">
        <w:r w:rsidDel="00DD4628">
          <w:delText xml:space="preserve">the </w:delText>
        </w:r>
      </w:del>
      <w:ins w:id="206" w:author="Ericsson" w:date="2024-03-28T14:51:00Z">
        <w:r w:rsidR="00DD4628">
          <w:t xml:space="preserve">each of the discovered </w:t>
        </w:r>
        <w:r w:rsidR="00C81C6E">
          <w:t>and applicable</w:t>
        </w:r>
        <w:r w:rsidR="00DD4628">
          <w:t xml:space="preserve"> </w:t>
        </w:r>
      </w:ins>
      <w:r>
        <w:t>A-RANs with the internal area information, device information and inventory strategy information, and optional location required information.</w:t>
      </w:r>
    </w:p>
    <w:p w14:paraId="7895C7DC" w14:textId="77777777" w:rsidR="002A551D" w:rsidRDefault="002A551D" w:rsidP="002A551D">
      <w:pPr>
        <w:pStyle w:val="B1"/>
      </w:pPr>
      <w:r>
        <w:t>7.</w:t>
      </w:r>
      <w:r>
        <w:tab/>
        <w:t>The A-RAN (reader) initiates inventory based on device information as well as the inventory strategy information provided by the AF. The A-RAN may provide reader identity information (e.g. A-RAN ID) to enable the AIoT devices to understand they are read by which A-RAN node.</w:t>
      </w:r>
    </w:p>
    <w:p w14:paraId="2521345E" w14:textId="44984854" w:rsidR="002A551D" w:rsidRDefault="002A551D" w:rsidP="002A551D">
      <w:pPr>
        <w:pStyle w:val="B1"/>
      </w:pPr>
      <w:r>
        <w:t>8.</w:t>
      </w:r>
      <w:r>
        <w:tab/>
        <w:t xml:space="preserve">The AIoT Device reports the </w:t>
      </w:r>
      <w:ins w:id="207" w:author="Ericsson" w:date="2024-03-26T14:29:00Z">
        <w:r w:rsidR="00EB3B71">
          <w:t xml:space="preserve">concealed </w:t>
        </w:r>
      </w:ins>
      <w:r>
        <w:t xml:space="preserve">device ID, and optional device capability </w:t>
      </w:r>
      <w:del w:id="208" w:author="Ericsson" w:date="2024-03-26T14:29:00Z">
        <w:r w:rsidDel="00EB3B71">
          <w:delText>information</w:delText>
        </w:r>
      </w:del>
      <w:ins w:id="209" w:author="Ericsson" w:date="2024-03-26T14:29:00Z">
        <w:r w:rsidR="00EB3B71">
          <w:t>index</w:t>
        </w:r>
      </w:ins>
      <w:r>
        <w:t>. If the Inventory procedure indicates only who haven't performed the inventory procedure should respond, and if the AIoT Device has performed the inventory procedure towards this A-RAN node, it should skip the reporting.</w:t>
      </w:r>
    </w:p>
    <w:p w14:paraId="05E2ADEE" w14:textId="6FC13CF1" w:rsidR="002A551D" w:rsidRDefault="002A551D" w:rsidP="002A551D">
      <w:pPr>
        <w:pStyle w:val="B1"/>
        <w:rPr>
          <w:ins w:id="210" w:author="Ericsson" w:date="2024-03-26T13:39:00Z"/>
        </w:rPr>
      </w:pPr>
      <w:r>
        <w:t>9.</w:t>
      </w:r>
      <w:r>
        <w:tab/>
        <w:t xml:space="preserve">The A-RAN sends an NGAP message (Inventory Response or Inventory Notify) to the AIOTF, containing the device ID and the optional device capability </w:t>
      </w:r>
      <w:del w:id="211" w:author="Ericsson" w:date="2024-03-26T14:30:00Z">
        <w:r w:rsidDel="00EB3B71">
          <w:delText xml:space="preserve">information </w:delText>
        </w:r>
      </w:del>
      <w:ins w:id="212" w:author="Ericsson" w:date="2024-03-26T14:30:00Z">
        <w:r w:rsidR="00EB3B71">
          <w:t xml:space="preserve">index </w:t>
        </w:r>
      </w:ins>
      <w:r>
        <w:t>provided by the device. The A-RAN may further provide location information (ULI) of the device, if requested from the AIOTF and allowed by local policy. The A-RAN may further provide an end indicator to inform the AIOTF whether it is the last inventory response for the inventory round.</w:t>
      </w:r>
    </w:p>
    <w:p w14:paraId="7163C19C" w14:textId="3F880105" w:rsidR="00E1757F" w:rsidRDefault="00E1757F" w:rsidP="00C41EF6">
      <w:pPr>
        <w:pStyle w:val="NO"/>
      </w:pPr>
      <w:ins w:id="213" w:author="Ericsson" w:date="2024-03-26T13:39:00Z">
        <w:r>
          <w:t>NOTE</w:t>
        </w:r>
      </w:ins>
      <w:ins w:id="214" w:author="Ericsson" w:date="2024-03-26T13:40:00Z">
        <w:r w:rsidR="00C41EF6">
          <w:t xml:space="preserve"> </w:t>
        </w:r>
      </w:ins>
      <w:ins w:id="215" w:author="Ericsson" w:date="2024-08-07T21:41:00Z">
        <w:r w:rsidR="00087FBC">
          <w:rPr>
            <w:rFonts w:hint="eastAsia"/>
            <w:lang w:eastAsia="zh-CN"/>
          </w:rPr>
          <w:t>2</w:t>
        </w:r>
      </w:ins>
      <w:ins w:id="216" w:author="Ericsson" w:date="2024-03-26T13:39:00Z">
        <w:r>
          <w:t xml:space="preserve">: It’s up to RAN3 </w:t>
        </w:r>
      </w:ins>
      <w:ins w:id="217" w:author="Ericsson" w:date="2024-03-26T13:40:00Z">
        <w:r w:rsidR="00C41EF6">
          <w:t xml:space="preserve">to </w:t>
        </w:r>
        <w:r>
          <w:t xml:space="preserve">determine the details </w:t>
        </w:r>
      </w:ins>
      <w:ins w:id="218" w:author="Ericsson" w:date="2024-03-26T14:30:00Z">
        <w:r w:rsidR="0028720C">
          <w:t xml:space="preserve">and enhancements </w:t>
        </w:r>
      </w:ins>
      <w:ins w:id="219" w:author="Ericsson" w:date="2024-03-26T13:40:00Z">
        <w:r>
          <w:t>of the location information</w:t>
        </w:r>
        <w:r w:rsidR="00C41EF6">
          <w:t>.</w:t>
        </w:r>
      </w:ins>
    </w:p>
    <w:p w14:paraId="64372447" w14:textId="7DBE1210" w:rsidR="002A551D" w:rsidRPr="008F4612" w:rsidDel="00E1757F" w:rsidRDefault="002A551D" w:rsidP="002A551D">
      <w:pPr>
        <w:pStyle w:val="EditorsNote"/>
        <w:rPr>
          <w:del w:id="220" w:author="Ericsson" w:date="2024-03-26T13:39:00Z"/>
        </w:rPr>
      </w:pPr>
      <w:del w:id="221" w:author="Ericsson" w:date="2024-03-26T13:39:00Z">
        <w:r w:rsidRPr="008F4612" w:rsidDel="00E1757F">
          <w:delText>Editor</w:delText>
        </w:r>
        <w:r w:rsidDel="00E1757F">
          <w:delText>'</w:delText>
        </w:r>
        <w:r w:rsidRPr="008F4612" w:rsidDel="00E1757F">
          <w:delText>s note:</w:delText>
        </w:r>
        <w:r w:rsidRPr="008F4612" w:rsidDel="00E1757F">
          <w:rPr>
            <w:rFonts w:eastAsia="DengXian"/>
          </w:rPr>
          <w:tab/>
          <w:delText>Details of what location information A-RAN provides is FFS.</w:delText>
        </w:r>
      </w:del>
    </w:p>
    <w:p w14:paraId="3277A710" w14:textId="2544F563" w:rsidR="002A551D" w:rsidRDefault="002A551D" w:rsidP="002A551D">
      <w:pPr>
        <w:pStyle w:val="B1"/>
        <w:rPr>
          <w:ins w:id="222" w:author="Ericsson" w:date="2024-03-26T09:20:00Z"/>
          <w:lang w:eastAsia="zh-CN"/>
        </w:rPr>
      </w:pPr>
      <w:r>
        <w:rPr>
          <w:lang w:eastAsia="zh-CN"/>
        </w:rPr>
        <w:t>10.</w:t>
      </w:r>
      <w:r>
        <w:rPr>
          <w:lang w:eastAsia="zh-CN"/>
        </w:rPr>
        <w:tab/>
        <w:t xml:space="preserve">The AIOTF validates the </w:t>
      </w:r>
      <w:ins w:id="223" w:author="Ericsson" w:date="2024-03-26T14:31:00Z">
        <w:r w:rsidR="00407724">
          <w:rPr>
            <w:lang w:eastAsia="zh-CN"/>
          </w:rPr>
          <w:t xml:space="preserve">concealed </w:t>
        </w:r>
      </w:ins>
      <w:r>
        <w:rPr>
          <w:lang w:eastAsia="zh-CN"/>
        </w:rPr>
        <w:t xml:space="preserve">device ID via interacting with AUSF and UDM. The AIOTF may further </w:t>
      </w:r>
      <w:del w:id="224" w:author="Ericsson" w:date="2024-03-26T14:31:00Z">
        <w:r w:rsidDel="00EE45E3">
          <w:rPr>
            <w:lang w:eastAsia="zh-CN"/>
          </w:rPr>
          <w:delText xml:space="preserve">check </w:delText>
        </w:r>
      </w:del>
      <w:ins w:id="225" w:author="Ericsson" w:date="2024-03-26T14:31:00Z">
        <w:r w:rsidR="00EE45E3">
          <w:rPr>
            <w:lang w:eastAsia="zh-CN"/>
          </w:rPr>
          <w:t xml:space="preserve">get </w:t>
        </w:r>
      </w:ins>
      <w:r>
        <w:rPr>
          <w:lang w:eastAsia="zh-CN"/>
        </w:rPr>
        <w:t xml:space="preserve">the device capability information from the device </w:t>
      </w:r>
      <w:del w:id="226" w:author="Ericsson" w:date="2024-03-26T14:31:00Z">
        <w:r w:rsidDel="00EE45E3">
          <w:rPr>
            <w:lang w:eastAsia="zh-CN"/>
          </w:rPr>
          <w:delText xml:space="preserve">subscription </w:delText>
        </w:r>
      </w:del>
      <w:ins w:id="227" w:author="Ericsson" w:date="2024-03-26T14:31:00Z">
        <w:r w:rsidR="00EE45E3">
          <w:rPr>
            <w:lang w:eastAsia="zh-CN"/>
          </w:rPr>
          <w:t>c</w:t>
        </w:r>
      </w:ins>
      <w:ins w:id="228" w:author="Ericsson" w:date="2024-03-26T14:32:00Z">
        <w:r w:rsidR="00EE45E3">
          <w:rPr>
            <w:lang w:eastAsia="zh-CN"/>
          </w:rPr>
          <w:t>apability profile</w:t>
        </w:r>
      </w:ins>
      <w:del w:id="229" w:author="Ericsson" w:date="2024-03-26T14:32:00Z">
        <w:r w:rsidDel="00EE45E3">
          <w:rPr>
            <w:lang w:eastAsia="zh-CN"/>
          </w:rPr>
          <w:delText>data</w:delText>
        </w:r>
      </w:del>
      <w:r>
        <w:rPr>
          <w:lang w:eastAsia="zh-CN"/>
        </w:rPr>
        <w:t xml:space="preserve"> stored in the UDM </w:t>
      </w:r>
      <w:ins w:id="230" w:author="Ericsson" w:date="2024-03-26T14:32:00Z">
        <w:r w:rsidR="00EE45E3">
          <w:rPr>
            <w:lang w:eastAsia="zh-CN"/>
          </w:rPr>
          <w:t>based on</w:t>
        </w:r>
      </w:ins>
      <w:del w:id="231" w:author="Ericsson" w:date="2024-03-26T14:32:00Z">
        <w:r w:rsidDel="00EE45E3">
          <w:rPr>
            <w:lang w:eastAsia="zh-CN"/>
          </w:rPr>
          <w:delText>for</w:delText>
        </w:r>
      </w:del>
      <w:r>
        <w:rPr>
          <w:lang w:eastAsia="zh-CN"/>
        </w:rPr>
        <w:t xml:space="preserve"> the device capability </w:t>
      </w:r>
      <w:del w:id="232" w:author="Ericsson" w:date="2024-03-26T14:32:00Z">
        <w:r w:rsidDel="00EE45E3">
          <w:rPr>
            <w:lang w:eastAsia="zh-CN"/>
          </w:rPr>
          <w:delText>information</w:delText>
        </w:r>
      </w:del>
      <w:ins w:id="233" w:author="Ericsson" w:date="2024-03-26T14:32:00Z">
        <w:r w:rsidR="00EE45E3">
          <w:rPr>
            <w:lang w:eastAsia="zh-CN"/>
          </w:rPr>
          <w:t xml:space="preserve">index provided by the </w:t>
        </w:r>
        <w:r w:rsidR="002C7B41">
          <w:rPr>
            <w:lang w:eastAsia="zh-CN"/>
          </w:rPr>
          <w:t>device</w:t>
        </w:r>
      </w:ins>
      <w:r>
        <w:rPr>
          <w:lang w:eastAsia="zh-CN"/>
        </w:rPr>
        <w:t>.</w:t>
      </w:r>
    </w:p>
    <w:p w14:paraId="1A3B5524" w14:textId="50AC4BCE" w:rsidR="00D5111B" w:rsidRPr="00C5451B" w:rsidDel="00BD404F" w:rsidRDefault="00BD404F" w:rsidP="00BD404F">
      <w:pPr>
        <w:pStyle w:val="NO"/>
        <w:rPr>
          <w:del w:id="234" w:author="Ericsson" w:date="2024-03-26T13:34:00Z"/>
        </w:rPr>
      </w:pPr>
      <w:ins w:id="235" w:author="Ericsson" w:date="2024-03-26T13:34:00Z">
        <w:r w:rsidRPr="008F4612">
          <w:t>NOTE </w:t>
        </w:r>
      </w:ins>
      <w:ins w:id="236" w:author="Ericsson" w:date="2024-08-07T21:41:00Z">
        <w:r w:rsidR="00087FBC">
          <w:rPr>
            <w:rFonts w:hint="eastAsia"/>
            <w:lang w:eastAsia="zh-CN"/>
          </w:rPr>
          <w:t>3</w:t>
        </w:r>
      </w:ins>
      <w:ins w:id="237" w:author="Ericsson" w:date="2024-03-26T13:34:00Z">
        <w:r w:rsidRPr="008F4612">
          <w:t>:</w:t>
        </w:r>
        <w:r w:rsidRPr="008F4612">
          <w:tab/>
        </w:r>
        <w:r>
          <w:t>Depending on service agreement between MNO and service provider, the device information can be stored in MNO or in service provider (e.g., UDM/AUSF in service provider or AAA server in service provider domain).</w:t>
        </w:r>
      </w:ins>
    </w:p>
    <w:p w14:paraId="3350E08A" w14:textId="53C69B87" w:rsidR="002A551D" w:rsidRPr="008F4612" w:rsidDel="00407724" w:rsidRDefault="002A551D" w:rsidP="002A551D">
      <w:pPr>
        <w:pStyle w:val="EditorsNote"/>
        <w:rPr>
          <w:del w:id="238" w:author="Ericsson" w:date="2024-03-26T14:31:00Z"/>
          <w:rFonts w:eastAsia="DengXian"/>
        </w:rPr>
      </w:pPr>
      <w:del w:id="239" w:author="Ericsson" w:date="2024-03-26T14:31:00Z">
        <w:r w:rsidRPr="008F4612" w:rsidDel="00407724">
          <w:delText>Editor</w:delText>
        </w:r>
        <w:r w:rsidDel="00407724">
          <w:delText>'</w:delText>
        </w:r>
        <w:r w:rsidRPr="008F4612" w:rsidDel="00407724">
          <w:delText>s note:</w:delText>
        </w:r>
        <w:r w:rsidRPr="008F4612" w:rsidDel="00407724">
          <w:rPr>
            <w:rFonts w:eastAsia="DengXian"/>
          </w:rPr>
          <w:tab/>
          <w:delText>The check of the device capability information and device ID is FFS.</w:delText>
        </w:r>
      </w:del>
    </w:p>
    <w:p w14:paraId="40C2CBCD" w14:textId="104E31E3" w:rsidR="002A551D" w:rsidRPr="008F4612" w:rsidDel="00D5111B" w:rsidRDefault="002A551D" w:rsidP="002A551D">
      <w:pPr>
        <w:pStyle w:val="EditorsNote"/>
        <w:rPr>
          <w:del w:id="240" w:author="Ericsson" w:date="2024-03-26T09:21:00Z"/>
        </w:rPr>
      </w:pPr>
      <w:del w:id="241" w:author="Ericsson" w:date="2024-03-26T09:21:00Z">
        <w:r w:rsidRPr="008F4612" w:rsidDel="00D5111B">
          <w:delText>Editor</w:delText>
        </w:r>
        <w:r w:rsidDel="00D5111B">
          <w:delText>'</w:delText>
        </w:r>
        <w:r w:rsidRPr="008F4612" w:rsidDel="00D5111B">
          <w:delText>s note:</w:delText>
        </w:r>
        <w:r w:rsidRPr="008F4612" w:rsidDel="00D5111B">
          <w:rPr>
            <w:rFonts w:eastAsia="DengXian"/>
          </w:rPr>
          <w:tab/>
        </w:r>
        <w:r w:rsidRPr="008F4612" w:rsidDel="00D5111B">
          <w:delText>It is FFS which entity defines the AIoT device info and how to store such info in the UDM.</w:delText>
        </w:r>
      </w:del>
    </w:p>
    <w:p w14:paraId="0C113DC2" w14:textId="5302F961" w:rsidR="002A551D" w:rsidRPr="008F4612" w:rsidDel="00437D1C" w:rsidRDefault="002A551D" w:rsidP="002A551D">
      <w:pPr>
        <w:rPr>
          <w:del w:id="242" w:author="Ericsson" w:date="2024-03-26T15:13:00Z"/>
        </w:rPr>
      </w:pPr>
      <w:del w:id="243" w:author="Ericsson" w:date="2024-03-26T15:13:00Z">
        <w:r w:rsidRPr="008F4612" w:rsidDel="00437D1C">
          <w:delText>Based on the device capability info from the device and/or device information data in UDM, if the AIoT device is capable of handling authentication and authorization, step</w:delText>
        </w:r>
        <w:r w:rsidDel="00437D1C">
          <w:delText> </w:delText>
        </w:r>
        <w:r w:rsidRPr="008F4612" w:rsidDel="00437D1C">
          <w:delText xml:space="preserve">11 </w:delText>
        </w:r>
        <w:r w:rsidDel="00437D1C">
          <w:delText>-</w:delText>
        </w:r>
        <w:r w:rsidRPr="008F4612" w:rsidDel="00437D1C">
          <w:delText xml:space="preserve"> step</w:delText>
        </w:r>
        <w:r w:rsidDel="00437D1C">
          <w:delText> </w:delText>
        </w:r>
        <w:r w:rsidRPr="008F4612" w:rsidDel="00437D1C">
          <w:delText>13 are executed:</w:delText>
        </w:r>
      </w:del>
    </w:p>
    <w:p w14:paraId="0C7AFD7E" w14:textId="5DD7898F" w:rsidR="002A551D" w:rsidRPr="00C5451B" w:rsidDel="00437D1C" w:rsidRDefault="002A551D" w:rsidP="002A551D">
      <w:pPr>
        <w:pStyle w:val="EditorsNote"/>
        <w:rPr>
          <w:del w:id="244" w:author="Ericsson" w:date="2024-03-26T15:13:00Z"/>
          <w:lang w:eastAsia="zh-CN"/>
        </w:rPr>
      </w:pPr>
      <w:del w:id="245" w:author="Ericsson" w:date="2024-03-26T15:13:00Z">
        <w:r w:rsidRPr="00C5451B" w:rsidDel="00437D1C">
          <w:rPr>
            <w:lang w:val="en-US" w:eastAsia="ja-JP"/>
          </w:rPr>
          <w:delText>Editor</w:delText>
        </w:r>
        <w:r w:rsidDel="00437D1C">
          <w:delText>'</w:delText>
        </w:r>
        <w:r w:rsidRPr="00C5451B" w:rsidDel="00437D1C">
          <w:rPr>
            <w:lang w:val="en-US" w:eastAsia="ja-JP"/>
          </w:rPr>
          <w:delText>s note:</w:delText>
        </w:r>
        <w:r w:rsidRPr="00C5451B" w:rsidDel="00437D1C">
          <w:rPr>
            <w:rFonts w:eastAsia="DengXian"/>
          </w:rPr>
          <w:tab/>
          <w:delText>The use of the step 11-13 is FFS.</w:delText>
        </w:r>
      </w:del>
    </w:p>
    <w:p w14:paraId="655B7F39" w14:textId="410366F1" w:rsidR="002A551D" w:rsidRDefault="002A551D" w:rsidP="002A551D">
      <w:pPr>
        <w:pStyle w:val="B1"/>
        <w:rPr>
          <w:ins w:id="246" w:author="Ericsson" w:date="2024-03-26T15:13:00Z"/>
          <w:lang w:eastAsia="zh-CN"/>
        </w:rPr>
      </w:pPr>
      <w:r>
        <w:rPr>
          <w:lang w:eastAsia="zh-CN"/>
        </w:rPr>
        <w:t>11.</w:t>
      </w:r>
      <w:r>
        <w:rPr>
          <w:lang w:eastAsia="zh-CN"/>
        </w:rPr>
        <w:tab/>
        <w:t>The AIOTF together with AUSF and UDM, triggers authentication and authorization procedures towards the AIoT device.</w:t>
      </w:r>
    </w:p>
    <w:p w14:paraId="7C8CE070" w14:textId="6DC6BE0E" w:rsidR="00437D1C" w:rsidRDefault="00437D1C" w:rsidP="00315BE2">
      <w:pPr>
        <w:rPr>
          <w:ins w:id="247" w:author="Ericsson" w:date="2024-05-15T22:46:00Z"/>
        </w:rPr>
      </w:pPr>
      <w:ins w:id="248" w:author="Ericsson" w:date="2024-03-26T15:13:00Z">
        <w:r w:rsidRPr="008F4612">
          <w:lastRenderedPageBreak/>
          <w:t>Based on the device capability info</w:t>
        </w:r>
        <w:r>
          <w:t>rmation</w:t>
        </w:r>
        <w:r w:rsidRPr="008F4612">
          <w:t xml:space="preserve"> from UDM, if the AIoT device is capable of </w:t>
        </w:r>
      </w:ins>
      <w:ins w:id="249" w:author="Ericsson" w:date="2024-05-15T22:55:00Z">
        <w:r w:rsidR="00C64AAE">
          <w:t>storing</w:t>
        </w:r>
      </w:ins>
      <w:ins w:id="250" w:author="Ericsson" w:date="2024-05-15T22:54:00Z">
        <w:r w:rsidR="000965A1">
          <w:t xml:space="preserve"> received information (</w:t>
        </w:r>
      </w:ins>
      <w:ins w:id="251" w:author="Ericsson" w:date="2024-05-15T22:51:00Z">
        <w:r w:rsidR="007E5E0A">
          <w:t>security parameters and CN allocated device ID</w:t>
        </w:r>
      </w:ins>
      <w:ins w:id="252" w:author="Ericsson" w:date="2024-05-15T22:54:00Z">
        <w:r w:rsidR="000965A1">
          <w:t>)</w:t>
        </w:r>
      </w:ins>
      <w:ins w:id="253" w:author="Ericsson" w:date="2024-05-15T22:55:00Z">
        <w:r w:rsidR="00C64AAE">
          <w:t xml:space="preserve"> for a longer period</w:t>
        </w:r>
      </w:ins>
      <w:ins w:id="254" w:author="Ericsson" w:date="2024-05-15T22:52:00Z">
        <w:r w:rsidR="00E357B7">
          <w:t>,</w:t>
        </w:r>
      </w:ins>
      <w:ins w:id="255" w:author="Ericsson" w:date="2024-03-26T15:13:00Z">
        <w:r w:rsidRPr="008F4612">
          <w:t xml:space="preserve"> step</w:t>
        </w:r>
        <w:r>
          <w:t> </w:t>
        </w:r>
        <w:r w:rsidRPr="008F4612">
          <w:t>1</w:t>
        </w:r>
      </w:ins>
      <w:ins w:id="256" w:author="Ericsson" w:date="2024-03-26T15:14:00Z">
        <w:r>
          <w:t>2</w:t>
        </w:r>
      </w:ins>
      <w:ins w:id="257" w:author="Ericsson" w:date="2024-03-26T15:13:00Z">
        <w:r w:rsidRPr="008F4612">
          <w:t xml:space="preserve"> </w:t>
        </w:r>
        <w:r>
          <w:t>-</w:t>
        </w:r>
        <w:r w:rsidRPr="008F4612">
          <w:t xml:space="preserve"> step</w:t>
        </w:r>
        <w:r>
          <w:t> </w:t>
        </w:r>
        <w:r w:rsidRPr="008F4612">
          <w:t>13 are executed:</w:t>
        </w:r>
      </w:ins>
      <w:ins w:id="258" w:author="Ericsson" w:date="2024-05-15T22:51:00Z">
        <w:r w:rsidR="007E5E0A" w:rsidRPr="007E5E0A">
          <w:rPr>
            <w:noProof/>
            <w:lang w:eastAsia="zh-CN"/>
          </w:rPr>
          <w:t xml:space="preserve"> </w:t>
        </w:r>
      </w:ins>
    </w:p>
    <w:p w14:paraId="00DB9035" w14:textId="1DCBBE37" w:rsidR="000658C0" w:rsidRDefault="008725EA" w:rsidP="00087FBC">
      <w:pPr>
        <w:pStyle w:val="NO"/>
      </w:pPr>
      <w:ins w:id="259" w:author="Ericsson" w:date="2024-07-22T13:51:00Z">
        <w:r>
          <w:t xml:space="preserve">NOTE </w:t>
        </w:r>
      </w:ins>
      <w:ins w:id="260" w:author="Ericsson" w:date="2024-08-07T21:41:00Z">
        <w:r w:rsidR="00087FBC">
          <w:rPr>
            <w:rFonts w:hint="eastAsia"/>
            <w:lang w:eastAsia="zh-CN"/>
          </w:rPr>
          <w:t>4</w:t>
        </w:r>
      </w:ins>
      <w:ins w:id="261" w:author="Ericsson" w:date="2024-05-15T22:46:00Z">
        <w:r w:rsidR="000658C0">
          <w:t>:</w:t>
        </w:r>
        <w:r w:rsidR="000658C0">
          <w:tab/>
          <w:t xml:space="preserve">It is to be verified with RAN WGs </w:t>
        </w:r>
        <w:r w:rsidR="003113C9">
          <w:t xml:space="preserve">regarding the device capability of </w:t>
        </w:r>
      </w:ins>
      <w:ins w:id="262" w:author="Ericsson" w:date="2024-05-15T22:55:00Z">
        <w:r w:rsidR="00191FF1">
          <w:t>storing</w:t>
        </w:r>
      </w:ins>
      <w:ins w:id="263" w:author="Ericsson" w:date="2024-05-15T22:54:00Z">
        <w:r w:rsidR="00C64AAE">
          <w:t xml:space="preserve"> received information</w:t>
        </w:r>
      </w:ins>
      <w:ins w:id="264" w:author="Ericsson" w:date="2024-05-15T22:52:00Z">
        <w:r w:rsidR="00E357B7">
          <w:t xml:space="preserve"> for a longer period.</w:t>
        </w:r>
      </w:ins>
    </w:p>
    <w:p w14:paraId="78D1F144" w14:textId="072FF705" w:rsidR="00913EAF" w:rsidRDefault="002A551D" w:rsidP="002A551D">
      <w:pPr>
        <w:pStyle w:val="B1"/>
        <w:rPr>
          <w:ins w:id="265" w:author="Ericsson" w:date="2024-03-26T15:29:00Z"/>
          <w:lang w:eastAsia="zh-CN"/>
        </w:rPr>
      </w:pPr>
      <w:r>
        <w:rPr>
          <w:lang w:eastAsia="zh-CN"/>
        </w:rPr>
        <w:t>12.</w:t>
      </w:r>
      <w:r>
        <w:rPr>
          <w:lang w:eastAsia="zh-CN"/>
        </w:rPr>
        <w:tab/>
      </w:r>
      <w:ins w:id="266" w:author="Ericsson" w:date="2024-03-26T15:20:00Z">
        <w:r w:rsidR="00B0334C">
          <w:rPr>
            <w:lang w:eastAsia="zh-CN"/>
          </w:rPr>
          <w:t xml:space="preserve">The security </w:t>
        </w:r>
        <w:r w:rsidR="00E91024">
          <w:rPr>
            <w:lang w:eastAsia="zh-CN"/>
          </w:rPr>
          <w:t>mode negotiation and security parameter exchanges are performed</w:t>
        </w:r>
      </w:ins>
      <w:ins w:id="267" w:author="Ericsson" w:date="2024-03-26T15:21:00Z">
        <w:r w:rsidR="00E91024">
          <w:rPr>
            <w:lang w:eastAsia="zh-CN"/>
          </w:rPr>
          <w:t xml:space="preserve">. </w:t>
        </w:r>
      </w:ins>
    </w:p>
    <w:p w14:paraId="022C8D3F" w14:textId="4AF37F0B" w:rsidR="002A551D" w:rsidRDefault="00913EAF" w:rsidP="002A551D">
      <w:pPr>
        <w:pStyle w:val="B1"/>
        <w:rPr>
          <w:lang w:eastAsia="zh-CN"/>
        </w:rPr>
      </w:pPr>
      <w:ins w:id="268" w:author="Ericsson" w:date="2024-03-26T15:29:00Z">
        <w:r w:rsidRPr="00913EAF">
          <w:t>12a.</w:t>
        </w:r>
      </w:ins>
      <w:r w:rsidR="002A551D">
        <w:rPr>
          <w:lang w:eastAsia="zh-CN"/>
        </w:rPr>
        <w:t>The AIOTF may further allocate</w:t>
      </w:r>
      <w:del w:id="269" w:author="Ericsson" w:date="2024-05-10T11:18:00Z">
        <w:r w:rsidR="002A551D" w:rsidDel="00525CE5">
          <w:rPr>
            <w:lang w:eastAsia="zh-CN"/>
          </w:rPr>
          <w:delText>s</w:delText>
        </w:r>
      </w:del>
      <w:r w:rsidR="002A551D">
        <w:rPr>
          <w:lang w:eastAsia="zh-CN"/>
        </w:rPr>
        <w:t xml:space="preserve"> CN device ID and send</w:t>
      </w:r>
      <w:ins w:id="270" w:author="Ericsson" w:date="2024-05-10T11:18:00Z">
        <w:r w:rsidR="00525CE5">
          <w:rPr>
            <w:lang w:eastAsia="zh-CN"/>
          </w:rPr>
          <w:t xml:space="preserve"> </w:t>
        </w:r>
      </w:ins>
      <w:ins w:id="271" w:author="Ericsson" w:date="2024-05-10T11:19:00Z">
        <w:r w:rsidR="00525CE5">
          <w:rPr>
            <w:lang w:eastAsia="zh-CN"/>
          </w:rPr>
          <w:t>it</w:t>
        </w:r>
      </w:ins>
      <w:del w:id="272" w:author="Ericsson" w:date="2024-05-10T11:18:00Z">
        <w:r w:rsidR="002A551D" w:rsidDel="00525CE5">
          <w:rPr>
            <w:lang w:eastAsia="zh-CN"/>
          </w:rPr>
          <w:delText>s</w:delText>
        </w:r>
      </w:del>
      <w:r w:rsidR="002A551D">
        <w:rPr>
          <w:lang w:eastAsia="zh-CN"/>
        </w:rPr>
        <w:t xml:space="preserve"> to the AIoT device.</w:t>
      </w:r>
    </w:p>
    <w:p w14:paraId="02334DB5" w14:textId="77777777" w:rsidR="002A551D" w:rsidRDefault="002A551D" w:rsidP="002A551D">
      <w:pPr>
        <w:pStyle w:val="B1"/>
        <w:rPr>
          <w:lang w:eastAsia="zh-CN"/>
        </w:rPr>
      </w:pPr>
      <w:r>
        <w:rPr>
          <w:lang w:eastAsia="zh-CN"/>
        </w:rPr>
        <w:t>13.</w:t>
      </w:r>
      <w:r>
        <w:rPr>
          <w:lang w:eastAsia="zh-CN"/>
        </w:rPr>
        <w:tab/>
        <w:t>The AIOTF registers with the UDM (UECM) for the device access.</w:t>
      </w:r>
    </w:p>
    <w:p w14:paraId="0538C57E" w14:textId="77777777" w:rsidR="002A551D" w:rsidRDefault="002A551D" w:rsidP="002A551D">
      <w:pPr>
        <w:pStyle w:val="B1"/>
        <w:rPr>
          <w:lang w:eastAsia="zh-CN"/>
        </w:rPr>
      </w:pPr>
      <w:r>
        <w:rPr>
          <w:lang w:eastAsia="zh-CN"/>
        </w:rPr>
        <w:t>14.</w:t>
      </w:r>
      <w:r>
        <w:rPr>
          <w:lang w:eastAsia="zh-CN"/>
        </w:rPr>
        <w:tab/>
        <w:t>The AIOTF may perform aggregation for the device ID, based on the report aggregation information provided by the AF. Within the aggregation period, the AIOTF will buffer the device IDs reported from the AIoT devices. The AIOTF may stop buffering and send report immediately, if it receives end indicator from A-RAN in step 9. When the aggregation period expires, the AIOTF sends the report. For those device ID report after the aggregation period, if it is needed by the AF, the AIOTF sends the report. Otherwise, it will be dropped.</w:t>
      </w:r>
    </w:p>
    <w:p w14:paraId="6DFD27BE" w14:textId="77777777" w:rsidR="002A551D" w:rsidRDefault="002A551D" w:rsidP="002A551D">
      <w:pPr>
        <w:pStyle w:val="B1"/>
        <w:rPr>
          <w:lang w:eastAsia="zh-CN"/>
        </w:rPr>
      </w:pPr>
      <w:r>
        <w:rPr>
          <w:lang w:eastAsia="zh-CN"/>
        </w:rPr>
        <w:t>15.</w:t>
      </w:r>
      <w:r>
        <w:rPr>
          <w:lang w:eastAsia="zh-CN"/>
        </w:rPr>
        <w:tab/>
        <w:t>The AIOTF sends Inventory Response or Notification Request towards the NEF for the device ID or the aggregated device ID information.</w:t>
      </w:r>
    </w:p>
    <w:p w14:paraId="23EA8658" w14:textId="77777777" w:rsidR="002A551D" w:rsidRDefault="002A551D" w:rsidP="002A551D">
      <w:pPr>
        <w:pStyle w:val="B1"/>
        <w:rPr>
          <w:lang w:eastAsia="zh-CN"/>
        </w:rPr>
      </w:pPr>
      <w:r>
        <w:rPr>
          <w:lang w:eastAsia="zh-CN"/>
        </w:rPr>
        <w:t>16.</w:t>
      </w:r>
      <w:r>
        <w:rPr>
          <w:lang w:eastAsia="zh-CN"/>
        </w:rPr>
        <w:tab/>
        <w:t>The NEF sends Inventory Response or Notification Request towards the AF for the device ID or the aggregated device ID information.</w:t>
      </w:r>
    </w:p>
    <w:p w14:paraId="695EF709" w14:textId="77777777" w:rsidR="006B2F86" w:rsidRPr="008F4612" w:rsidRDefault="006B2F86" w:rsidP="006B2F86">
      <w:pPr>
        <w:pStyle w:val="Heading4"/>
      </w:pPr>
      <w:bookmarkStart w:id="273" w:name="_Toc160698648"/>
      <w:r w:rsidRPr="008F4612">
        <w:t>6.8.2.2</w:t>
      </w:r>
      <w:r w:rsidRPr="008F4612">
        <w:tab/>
        <w:t>Periodic Inventory Procedure</w:t>
      </w:r>
      <w:bookmarkEnd w:id="273"/>
    </w:p>
    <w:p w14:paraId="7B37FC7E" w14:textId="77777777" w:rsidR="006B2F86" w:rsidRPr="008F4612" w:rsidRDefault="006B2F86" w:rsidP="006B2F86">
      <w:r w:rsidRPr="008F4612">
        <w:t xml:space="preserve">The periodic inventory procedure is initiated by the CN or A-RAN, which follows the instructions from the AF, </w:t>
      </w:r>
    </w:p>
    <w:p w14:paraId="387A4265" w14:textId="58173B92" w:rsidR="00B8632C" w:rsidRDefault="00462EEA">
      <w:pPr>
        <w:pStyle w:val="TH"/>
        <w:rPr>
          <w:ins w:id="274" w:author="Ericsson" w:date="2024-05-15T21:31:00Z"/>
          <w:noProof/>
        </w:rPr>
        <w:pPrChange w:id="275" w:author="Ericsson" w:date="2024-05-17T14:00:00Z">
          <w:pPr/>
        </w:pPrChange>
      </w:pPr>
      <w:del w:id="276" w:author="Ericsson" w:date="2024-05-15T21:31:00Z">
        <w:r w:rsidRPr="00C5451B" w:rsidDel="00462EEA">
          <w:rPr>
            <w:noProof/>
          </w:rPr>
          <w:object w:dxaOrig="12983" w:dyaOrig="11341" w14:anchorId="059640D7">
            <v:shape id="_x0000_i1029" type="#_x0000_t75" style="width:479.7pt;height:467.8pt" o:ole="">
              <v:imagedata r:id="rId19" o:title=""/>
            </v:shape>
            <o:OLEObject Type="Embed" ProgID="Visio.Drawing.15" ShapeID="_x0000_i1029" DrawAspect="Content" ObjectID="_1789490071" r:id="rId20"/>
          </w:object>
        </w:r>
      </w:del>
    </w:p>
    <w:p w14:paraId="0BB5926E" w14:textId="4D50028D" w:rsidR="00462EEA" w:rsidRPr="008F4612" w:rsidRDefault="005310D1">
      <w:pPr>
        <w:pStyle w:val="TH"/>
        <w:pPrChange w:id="277" w:author="Ericsson" w:date="2024-05-17T14:00:00Z">
          <w:pPr/>
        </w:pPrChange>
      </w:pPr>
      <w:ins w:id="278" w:author="Ericsson" w:date="2024-05-15T21:31:00Z">
        <w:r w:rsidRPr="00C5451B">
          <w:rPr>
            <w:noProof/>
          </w:rPr>
          <w:object w:dxaOrig="12981" w:dyaOrig="11341" w14:anchorId="074E7E47">
            <v:shape id="_x0000_i1030" type="#_x0000_t75" style="width:480.3pt;height:467.8pt" o:ole="">
              <v:imagedata r:id="rId21" o:title=""/>
            </v:shape>
            <o:OLEObject Type="Embed" ProgID="Visio.Drawing.15" ShapeID="_x0000_i1030" DrawAspect="Content" ObjectID="_1789490072" r:id="rId22"/>
          </w:object>
        </w:r>
      </w:ins>
    </w:p>
    <w:p w14:paraId="55A12151" w14:textId="77777777" w:rsidR="002A551D" w:rsidRPr="008F4612" w:rsidRDefault="002A551D" w:rsidP="002A551D">
      <w:pPr>
        <w:pStyle w:val="TF"/>
      </w:pPr>
      <w:r w:rsidRPr="008F4612">
        <w:rPr>
          <w:rFonts w:hint="eastAsia"/>
        </w:rPr>
        <w:t xml:space="preserve">Figure </w:t>
      </w:r>
      <w:r w:rsidRPr="008F4612">
        <w:t>6.8.2.2-1:</w:t>
      </w:r>
      <w:r w:rsidRPr="008F4612">
        <w:rPr>
          <w:rFonts w:hint="eastAsia"/>
        </w:rPr>
        <w:t xml:space="preserve"> </w:t>
      </w:r>
      <w:r w:rsidRPr="008F4612">
        <w:t>Periodic Inventory Procedure</w:t>
      </w:r>
    </w:p>
    <w:p w14:paraId="2187F4B9" w14:textId="77777777" w:rsidR="002A551D" w:rsidRPr="008F4612" w:rsidRDefault="002A551D" w:rsidP="002A551D">
      <w:r w:rsidRPr="008F4612">
        <w:t>The AIOTF or the A-RAN may initiate the periodic inventory procedure based on the inventory strategy information provided by the AF, to enable the AIoT devices to be discovered when they newly enter the coverage area.</w:t>
      </w:r>
    </w:p>
    <w:p w14:paraId="77C41DF1" w14:textId="77777777" w:rsidR="002A551D" w:rsidRPr="008F4612" w:rsidRDefault="002A551D" w:rsidP="002A551D">
      <w:pPr>
        <w:pStyle w:val="B1"/>
      </w:pPr>
      <w:r w:rsidRPr="008F4612">
        <w:t>0.</w:t>
      </w:r>
      <w:r w:rsidRPr="008F4612">
        <w:tab/>
        <w:t>An Inventory Procedure may have taken place resulted in inventory strategy information stored in the AIOTF. e.g. inventory frequency</w:t>
      </w:r>
      <w:r>
        <w:t>.</w:t>
      </w:r>
    </w:p>
    <w:p w14:paraId="39BDA45B" w14:textId="77777777" w:rsidR="002A551D" w:rsidRPr="00C5451B" w:rsidRDefault="002A551D" w:rsidP="002A551D">
      <w:r w:rsidRPr="00C5451B">
        <w:t>The step</w:t>
      </w:r>
      <w:r>
        <w:t> </w:t>
      </w:r>
      <w:r w:rsidRPr="00C5451B">
        <w:t>1 - step</w:t>
      </w:r>
      <w:r>
        <w:t> </w:t>
      </w:r>
      <w:r w:rsidRPr="00C5451B">
        <w:t>11 are similar as step</w:t>
      </w:r>
      <w:r>
        <w:t> </w:t>
      </w:r>
      <w:r w:rsidRPr="00C5451B">
        <w:t>6 - step</w:t>
      </w:r>
      <w:r>
        <w:t> </w:t>
      </w:r>
      <w:r w:rsidRPr="00C5451B">
        <w:t>16 in clause</w:t>
      </w:r>
      <w:r>
        <w:t> </w:t>
      </w:r>
      <w:r w:rsidRPr="00C5451B">
        <w:t>6.</w:t>
      </w:r>
      <w:r>
        <w:t>8</w:t>
      </w:r>
      <w:r w:rsidRPr="00C5451B">
        <w:t>.2.1, with the following additions:</w:t>
      </w:r>
    </w:p>
    <w:p w14:paraId="3B571000" w14:textId="77777777" w:rsidR="002A551D" w:rsidRDefault="002A551D" w:rsidP="002A551D">
      <w:pPr>
        <w:pStyle w:val="B1"/>
        <w:rPr>
          <w:lang w:eastAsia="zh-CN"/>
        </w:rPr>
      </w:pPr>
      <w:r>
        <w:rPr>
          <w:lang w:eastAsia="zh-CN"/>
        </w:rPr>
        <w:t>1.</w:t>
      </w:r>
      <w:r>
        <w:rPr>
          <w:lang w:eastAsia="zh-CN"/>
        </w:rPr>
        <w:tab/>
        <w:t>It will be performed only when it is AIOTF to initiate the periodic inventory. The inventory strategy should be set to delta inventory.</w:t>
      </w:r>
    </w:p>
    <w:p w14:paraId="160D9AC8" w14:textId="5A737797" w:rsidR="002A551D" w:rsidRDefault="002A551D" w:rsidP="002A551D">
      <w:pPr>
        <w:pStyle w:val="B1"/>
        <w:rPr>
          <w:lang w:eastAsia="zh-CN"/>
        </w:rPr>
      </w:pPr>
      <w:r>
        <w:rPr>
          <w:lang w:eastAsia="zh-CN"/>
        </w:rPr>
        <w:t>2.</w:t>
      </w:r>
      <w:r>
        <w:rPr>
          <w:lang w:eastAsia="zh-CN"/>
        </w:rPr>
        <w:tab/>
        <w:t xml:space="preserve">It can be performed without step 1, if it is A-RAN who initiates the periodic inventory. The inventory strategy </w:t>
      </w:r>
      <w:del w:id="279" w:author="Ericsson" w:date="2024-03-26T15:25:00Z">
        <w:r w:rsidDel="00D10755">
          <w:rPr>
            <w:lang w:eastAsia="zh-CN"/>
          </w:rPr>
          <w:delText xml:space="preserve">should </w:delText>
        </w:r>
      </w:del>
      <w:ins w:id="280" w:author="Ericsson" w:date="2024-03-26T15:25:00Z">
        <w:r w:rsidR="00D10755">
          <w:rPr>
            <w:lang w:eastAsia="zh-CN"/>
          </w:rPr>
          <w:t xml:space="preserve">could </w:t>
        </w:r>
      </w:ins>
      <w:r>
        <w:rPr>
          <w:lang w:eastAsia="zh-CN"/>
        </w:rPr>
        <w:t>be set to delta inventory.</w:t>
      </w:r>
    </w:p>
    <w:p w14:paraId="22F7A8C6" w14:textId="77777777" w:rsidR="002A551D" w:rsidRDefault="002A551D" w:rsidP="002A551D">
      <w:pPr>
        <w:pStyle w:val="B1"/>
        <w:rPr>
          <w:lang w:eastAsia="zh-CN"/>
        </w:rPr>
      </w:pPr>
      <w:r>
        <w:rPr>
          <w:lang w:eastAsia="zh-CN"/>
        </w:rPr>
        <w:t>3.</w:t>
      </w:r>
      <w:r>
        <w:rPr>
          <w:lang w:eastAsia="zh-CN"/>
        </w:rPr>
        <w:tab/>
        <w:t>The AIOT device responds if it hasn't been "inventoried". Using the reader identity information (e.g. A-RAN ID) over the air, AIOT device determines if it is being read by a new A-RAN node and responds the inventory. The device may provide CN allocated device ID if it received before.</w:t>
      </w:r>
    </w:p>
    <w:p w14:paraId="12127DAA" w14:textId="77777777" w:rsidR="002A551D" w:rsidRDefault="002A551D" w:rsidP="002A551D">
      <w:pPr>
        <w:pStyle w:val="B1"/>
        <w:rPr>
          <w:lang w:eastAsia="zh-CN"/>
        </w:rPr>
      </w:pPr>
      <w:r>
        <w:rPr>
          <w:lang w:eastAsia="zh-CN"/>
        </w:rPr>
        <w:lastRenderedPageBreak/>
        <w:t>6.</w:t>
      </w:r>
      <w:r>
        <w:rPr>
          <w:lang w:eastAsia="zh-CN"/>
        </w:rPr>
        <w:tab/>
        <w:t>Can be skipped if the AIOTF finds AIoT device has performed the authentication and authorization with the network, based on CN allocated device ID.</w:t>
      </w:r>
    </w:p>
    <w:p w14:paraId="0FF20C44" w14:textId="64CC353D" w:rsidR="003A30DF" w:rsidRDefault="002A551D" w:rsidP="002A551D">
      <w:pPr>
        <w:pStyle w:val="B1"/>
        <w:rPr>
          <w:ins w:id="281" w:author="Ericsson" w:date="2024-03-26T15:32:00Z"/>
          <w:lang w:eastAsia="zh-CN"/>
        </w:rPr>
      </w:pPr>
      <w:r>
        <w:rPr>
          <w:lang w:eastAsia="zh-CN"/>
        </w:rPr>
        <w:t>7.</w:t>
      </w:r>
      <w:r>
        <w:rPr>
          <w:lang w:eastAsia="zh-CN"/>
        </w:rPr>
        <w:tab/>
        <w:t xml:space="preserve">Can be skipped if </w:t>
      </w:r>
      <w:ins w:id="282" w:author="Ericsson" w:date="2024-03-26T15:27:00Z">
        <w:r w:rsidR="00206D91">
          <w:rPr>
            <w:lang w:eastAsia="zh-CN"/>
          </w:rPr>
          <w:t xml:space="preserve">security mode negotiation and </w:t>
        </w:r>
      </w:ins>
      <w:ins w:id="283" w:author="Ericsson" w:date="2024-03-26T15:34:00Z">
        <w:r w:rsidR="009A3937">
          <w:rPr>
            <w:lang w:eastAsia="zh-CN"/>
          </w:rPr>
          <w:t xml:space="preserve">security </w:t>
        </w:r>
      </w:ins>
      <w:ins w:id="284" w:author="Ericsson" w:date="2024-03-26T15:27:00Z">
        <w:r w:rsidR="00206D91">
          <w:rPr>
            <w:lang w:eastAsia="zh-CN"/>
          </w:rPr>
          <w:t>parameter exchange are done</w:t>
        </w:r>
      </w:ins>
      <w:ins w:id="285" w:author="Ericsson" w:date="2024-03-28T10:37:00Z">
        <w:r w:rsidR="00984078">
          <w:rPr>
            <w:lang w:eastAsia="zh-CN"/>
          </w:rPr>
          <w:t>.</w:t>
        </w:r>
      </w:ins>
    </w:p>
    <w:p w14:paraId="6A6B8C0B" w14:textId="7AB5A23B" w:rsidR="002A551D" w:rsidRDefault="003A30DF" w:rsidP="002A551D">
      <w:pPr>
        <w:pStyle w:val="B1"/>
        <w:rPr>
          <w:lang w:eastAsia="zh-CN"/>
        </w:rPr>
      </w:pPr>
      <w:ins w:id="286" w:author="Ericsson" w:date="2024-03-26T15:32:00Z">
        <w:r>
          <w:rPr>
            <w:lang w:eastAsia="zh-CN"/>
          </w:rPr>
          <w:t xml:space="preserve">7a. Can be skipped if </w:t>
        </w:r>
      </w:ins>
      <w:r w:rsidR="002A551D">
        <w:rPr>
          <w:lang w:eastAsia="zh-CN"/>
        </w:rPr>
        <w:t>the AIOTF decides not to allocate a new CN allocated device ID by local policy.</w:t>
      </w:r>
    </w:p>
    <w:p w14:paraId="3AE85F0F" w14:textId="77777777" w:rsidR="002A551D" w:rsidRDefault="002A551D" w:rsidP="002A551D">
      <w:pPr>
        <w:pStyle w:val="B1"/>
        <w:rPr>
          <w:lang w:eastAsia="zh-CN"/>
        </w:rPr>
      </w:pPr>
      <w:r>
        <w:rPr>
          <w:lang w:eastAsia="zh-CN"/>
        </w:rPr>
        <w:t>8.</w:t>
      </w:r>
      <w:r>
        <w:rPr>
          <w:lang w:eastAsia="zh-CN"/>
        </w:rPr>
        <w:tab/>
        <w:t>Can be skipped if the AIOTF has registered towards UDM.</w:t>
      </w:r>
    </w:p>
    <w:p w14:paraId="7F938CD9" w14:textId="77777777" w:rsidR="002A551D" w:rsidRDefault="002A551D" w:rsidP="002A551D">
      <w:pPr>
        <w:pStyle w:val="B1"/>
        <w:rPr>
          <w:lang w:eastAsia="zh-CN"/>
        </w:rPr>
      </w:pPr>
      <w:r>
        <w:rPr>
          <w:lang w:eastAsia="zh-CN"/>
        </w:rPr>
        <w:t>9.</w:t>
      </w:r>
      <w:r>
        <w:rPr>
          <w:lang w:eastAsia="zh-CN"/>
        </w:rPr>
        <w:tab/>
        <w:t>The AIOTF may use the aggregation period provided by the AF, or a locally configured value or even skip the aggregation, based on local policy. If the AIoT device responds the inventory procedure due to the A-RAN is a new reader, the device ID may not be sent to AF via NEF, unless AF requires the location information.</w:t>
      </w:r>
    </w:p>
    <w:p w14:paraId="5A8F6F32" w14:textId="77777777" w:rsidR="002A551D" w:rsidRDefault="002A551D" w:rsidP="002A551D">
      <w:pPr>
        <w:pStyle w:val="B1"/>
        <w:rPr>
          <w:lang w:eastAsia="zh-CN"/>
        </w:rPr>
      </w:pPr>
      <w:r>
        <w:rPr>
          <w:lang w:eastAsia="zh-CN"/>
        </w:rPr>
        <w:t>10.</w:t>
      </w:r>
      <w:r>
        <w:rPr>
          <w:lang w:eastAsia="zh-CN"/>
        </w:rPr>
        <w:tab/>
        <w:t>The AIOTF sends Inventory Notify Request towards the NEF for the device ID or the aggregated device ID information.</w:t>
      </w:r>
    </w:p>
    <w:p w14:paraId="4BA9AF80" w14:textId="77777777" w:rsidR="002A551D" w:rsidRDefault="002A551D" w:rsidP="002A551D">
      <w:pPr>
        <w:pStyle w:val="B1"/>
        <w:rPr>
          <w:ins w:id="287" w:author="Ericsson" w:date="2024-03-26T15:56:00Z"/>
          <w:lang w:eastAsia="zh-CN"/>
        </w:rPr>
      </w:pPr>
      <w:r>
        <w:rPr>
          <w:lang w:eastAsia="zh-CN"/>
        </w:rPr>
        <w:t>11.</w:t>
      </w:r>
      <w:r>
        <w:rPr>
          <w:lang w:eastAsia="zh-CN"/>
        </w:rPr>
        <w:tab/>
        <w:t>The NEF sends Inventory Notify Request towards the AF for the device ID or the aggregated device ID information.</w:t>
      </w:r>
    </w:p>
    <w:p w14:paraId="0B95CDF3" w14:textId="2D5A1C4B" w:rsidR="00B23DA6" w:rsidRDefault="00B23DA6" w:rsidP="003E3A66">
      <w:pPr>
        <w:pStyle w:val="Heading4"/>
        <w:rPr>
          <w:ins w:id="288" w:author="Ericsson" w:date="2024-03-26T15:37:00Z"/>
        </w:rPr>
      </w:pPr>
      <w:ins w:id="289" w:author="Ericsson" w:date="2024-03-26T15:35:00Z">
        <w:r>
          <w:rPr>
            <w:lang w:eastAsia="zh-CN"/>
          </w:rPr>
          <w:t>6.8.2.X</w:t>
        </w:r>
        <w:r>
          <w:rPr>
            <w:lang w:eastAsia="zh-CN"/>
          </w:rPr>
          <w:tab/>
          <w:t xml:space="preserve">Command </w:t>
        </w:r>
        <w:r>
          <w:t>Procedure</w:t>
        </w:r>
      </w:ins>
    </w:p>
    <w:p w14:paraId="00C8924F" w14:textId="03558AAB" w:rsidR="00F60C70" w:rsidRPr="008F4612" w:rsidRDefault="00F60C70" w:rsidP="00F60C70">
      <w:pPr>
        <w:rPr>
          <w:ins w:id="290" w:author="Ericsson" w:date="2024-03-26T15:56:00Z"/>
        </w:rPr>
      </w:pPr>
      <w:ins w:id="291" w:author="Ericsson" w:date="2024-03-26T15:56:00Z">
        <w:r w:rsidRPr="008F4612">
          <w:t xml:space="preserve">The </w:t>
        </w:r>
        <w:r>
          <w:t>command</w:t>
        </w:r>
        <w:r w:rsidRPr="008F4612">
          <w:t xml:space="preserve"> </w:t>
        </w:r>
        <w:r w:rsidR="007510AA">
          <w:t>p</w:t>
        </w:r>
        <w:r w:rsidRPr="008F4612">
          <w:t xml:space="preserve">rocedure is initiated by the </w:t>
        </w:r>
      </w:ins>
      <w:ins w:id="292" w:author="Ericsson" w:date="2024-03-28T11:46:00Z">
        <w:r w:rsidR="00D95DA7" w:rsidRPr="008F4612">
          <w:t xml:space="preserve">AF to </w:t>
        </w:r>
        <w:r w:rsidR="00D95DA7">
          <w:t xml:space="preserve">request one or more </w:t>
        </w:r>
        <w:r w:rsidR="00D95DA7">
          <w:rPr>
            <w:rFonts w:hint="eastAsia"/>
            <w:lang w:eastAsia="zh-CN"/>
          </w:rPr>
          <w:t>spe</w:t>
        </w:r>
        <w:r w:rsidR="00D95DA7">
          <w:t>cific AIoT devices or a group of AIoT devices in an area to execute the command</w:t>
        </w:r>
      </w:ins>
      <w:ins w:id="293" w:author="Ericsson" w:date="2024-03-26T15:57:00Z">
        <w:r w:rsidR="00E35C67">
          <w:t xml:space="preserve">. </w:t>
        </w:r>
      </w:ins>
      <w:ins w:id="294" w:author="Ericsson" w:date="2024-03-26T15:59:00Z">
        <w:r w:rsidR="001951BA">
          <w:t xml:space="preserve">The command can be </w:t>
        </w:r>
        <w:r w:rsidR="008843AB">
          <w:t xml:space="preserve">read, </w:t>
        </w:r>
      </w:ins>
      <w:ins w:id="295" w:author="Ericsson" w:date="2024-03-26T17:15:00Z">
        <w:r w:rsidR="005C72F7">
          <w:t xml:space="preserve">write, </w:t>
        </w:r>
      </w:ins>
      <w:ins w:id="296" w:author="Ericsson" w:date="2024-03-28T16:30:00Z">
        <w:r w:rsidR="001C51FA">
          <w:t xml:space="preserve">enable, disable, </w:t>
        </w:r>
      </w:ins>
      <w:ins w:id="297" w:author="Ericsson" w:date="2024-03-26T17:15:00Z">
        <w:r w:rsidR="003001E1">
          <w:t xml:space="preserve">or execution request from the AF. </w:t>
        </w:r>
      </w:ins>
      <w:ins w:id="298" w:author="Ericsson" w:date="2024-03-26T15:57:00Z">
        <w:r w:rsidR="00E35C67">
          <w:t>The command result from the devices may or may not be required.</w:t>
        </w:r>
      </w:ins>
    </w:p>
    <w:p w14:paraId="26EC982C" w14:textId="3E0A89F8" w:rsidR="000B5050" w:rsidRPr="00F94631" w:rsidRDefault="000B5050" w:rsidP="000B5050">
      <w:pPr>
        <w:pStyle w:val="NO"/>
        <w:rPr>
          <w:ins w:id="299" w:author="Ericsson" w:date="2024-08-07T21:42:00Z"/>
        </w:rPr>
      </w:pPr>
      <w:ins w:id="300" w:author="Ericsson" w:date="2024-08-07T21:42:00Z">
        <w:r w:rsidRPr="004237CF">
          <w:rPr>
            <w:rFonts w:hint="eastAsia"/>
            <w:lang w:eastAsia="zh-CN"/>
          </w:rPr>
          <w:t xml:space="preserve">NOTE </w:t>
        </w:r>
      </w:ins>
      <w:ins w:id="301" w:author="Ericsson" w:date="2024-08-07T21:43:00Z">
        <w:r>
          <w:rPr>
            <w:rFonts w:hint="eastAsia"/>
            <w:lang w:eastAsia="zh-CN"/>
          </w:rPr>
          <w:t>1</w:t>
        </w:r>
      </w:ins>
      <w:ins w:id="302" w:author="Ericsson" w:date="2024-08-07T21:42:00Z">
        <w:r w:rsidRPr="004237CF">
          <w:t>:</w:t>
        </w:r>
        <w:r w:rsidRPr="004237CF">
          <w:tab/>
          <w:t>The command for enable/disable is to be studied by SA WG3, and to be aligned with SA WG3.</w:t>
        </w:r>
      </w:ins>
    </w:p>
    <w:p w14:paraId="3E003863" w14:textId="16CB6657" w:rsidR="0072335B" w:rsidRPr="00E277E9" w:rsidRDefault="00CF073B">
      <w:pPr>
        <w:pStyle w:val="TH"/>
        <w:rPr>
          <w:ins w:id="303" w:author="Ericsson" w:date="2024-03-26T15:36:00Z"/>
        </w:rPr>
        <w:pPrChange w:id="304" w:author="Ericsson" w:date="2024-05-17T14:00:00Z">
          <w:pPr>
            <w:pStyle w:val="EditorsNote"/>
          </w:pPr>
        </w:pPrChange>
      </w:pPr>
      <w:ins w:id="305" w:author="Ericsson" w:date="2024-05-15T21:32:00Z">
        <w:r w:rsidRPr="00A8003F">
          <w:rPr>
            <w:lang w:val="en-US"/>
          </w:rPr>
          <w:object w:dxaOrig="12851" w:dyaOrig="14371" w14:anchorId="185D9D63">
            <v:shape id="_x0000_i1031" type="#_x0000_t75" style="width:515.3pt;height:576.3pt" o:ole="">
              <v:imagedata r:id="rId23" o:title=""/>
            </v:shape>
            <o:OLEObject Type="Embed" ProgID="Visio.Drawing.15" ShapeID="_x0000_i1031" DrawAspect="Content" ObjectID="_1789490073" r:id="rId24"/>
          </w:object>
        </w:r>
      </w:ins>
    </w:p>
    <w:p w14:paraId="1A969AAB" w14:textId="7347EF7B" w:rsidR="00E277E9" w:rsidRPr="008F4612" w:rsidRDefault="00E277E9" w:rsidP="00E277E9">
      <w:pPr>
        <w:pStyle w:val="TF"/>
        <w:rPr>
          <w:ins w:id="306" w:author="Ericsson" w:date="2024-03-26T15:37:00Z"/>
        </w:rPr>
      </w:pPr>
      <w:ins w:id="307" w:author="Ericsson" w:date="2024-03-26T15:37:00Z">
        <w:r w:rsidRPr="008F4612">
          <w:rPr>
            <w:rFonts w:hint="eastAsia"/>
          </w:rPr>
          <w:t xml:space="preserve">Figure </w:t>
        </w:r>
        <w:r w:rsidRPr="008F4612">
          <w:t>6.8.2.</w:t>
        </w:r>
        <w:r w:rsidR="000A3D45">
          <w:t>X</w:t>
        </w:r>
        <w:r w:rsidRPr="008F4612">
          <w:t>-1:</w:t>
        </w:r>
        <w:r w:rsidRPr="008F4612">
          <w:rPr>
            <w:rFonts w:hint="eastAsia"/>
          </w:rPr>
          <w:t xml:space="preserve"> </w:t>
        </w:r>
        <w:r w:rsidR="000A3D45">
          <w:t xml:space="preserve">Command </w:t>
        </w:r>
        <w:r w:rsidRPr="008F4612">
          <w:t>Procedure</w:t>
        </w:r>
      </w:ins>
    </w:p>
    <w:p w14:paraId="1FE3CE14" w14:textId="16E7B8A2" w:rsidR="00E35C67" w:rsidRPr="008F4612" w:rsidRDefault="00E35C67" w:rsidP="00E35C67">
      <w:pPr>
        <w:pStyle w:val="B1"/>
        <w:rPr>
          <w:ins w:id="308" w:author="Ericsson" w:date="2024-03-26T15:58:00Z"/>
        </w:rPr>
      </w:pPr>
      <w:ins w:id="309" w:author="Ericsson" w:date="2024-03-26T15:58:00Z">
        <w:r w:rsidRPr="008F4612">
          <w:t>1.</w:t>
        </w:r>
        <w:r w:rsidRPr="008F4612">
          <w:tab/>
          <w:t xml:space="preserve">The AF sends </w:t>
        </w:r>
        <w:r>
          <w:t>Command</w:t>
        </w:r>
        <w:r w:rsidRPr="008F4612">
          <w:t xml:space="preserve"> Request to the NEF, containing the</w:t>
        </w:r>
        <w:r>
          <w:t xml:space="preserve"> command to be executed</w:t>
        </w:r>
        <w:r w:rsidR="001951BA">
          <w:t>,</w:t>
        </w:r>
        <w:r w:rsidRPr="008F4612">
          <w:t xml:space="preserve"> area information, device information, optional inventory strategy information, and optional report aggregation info.</w:t>
        </w:r>
      </w:ins>
    </w:p>
    <w:p w14:paraId="016594BC" w14:textId="2BD8C8A8" w:rsidR="00E35C67" w:rsidRDefault="00E35C67" w:rsidP="00E35C67">
      <w:pPr>
        <w:pStyle w:val="B2"/>
      </w:pPr>
      <w:ins w:id="310" w:author="Ericsson" w:date="2024-03-26T15:58:00Z">
        <w:r w:rsidRPr="008F4612">
          <w:t>-</w:t>
        </w:r>
        <w:r w:rsidRPr="008F4612">
          <w:tab/>
          <w:t xml:space="preserve">The </w:t>
        </w:r>
      </w:ins>
      <w:ins w:id="311" w:author="Ericsson" w:date="2024-03-27T09:00:00Z">
        <w:r w:rsidR="00551CC8">
          <w:t xml:space="preserve">command </w:t>
        </w:r>
        <w:r w:rsidR="0053281A">
          <w:t xml:space="preserve">is to be executed in the AIoT devices. It contains the command (e.g., read, write, </w:t>
        </w:r>
      </w:ins>
      <w:ins w:id="312" w:author="Ericsson" w:date="2024-03-27T09:01:00Z">
        <w:r w:rsidR="0053281A">
          <w:t>execute, etc.) together with the command parameters</w:t>
        </w:r>
        <w:r w:rsidR="00893EF3">
          <w:t>.</w:t>
        </w:r>
      </w:ins>
      <w:ins w:id="313" w:author="Ericsson" w:date="2024-03-28T16:37:00Z">
        <w:r w:rsidR="00331E70">
          <w:t xml:space="preserve"> The command specific parameter</w:t>
        </w:r>
      </w:ins>
      <w:ins w:id="314" w:author="Ericsson" w:date="2024-03-28T16:43:00Z">
        <w:r w:rsidR="000D75B0">
          <w:t xml:space="preserve">s (e.g. </w:t>
        </w:r>
      </w:ins>
      <w:ins w:id="315" w:author="Ericsson" w:date="2024-03-28T16:44:00Z">
        <w:r w:rsidR="00D716CD">
          <w:t>what to be executed)</w:t>
        </w:r>
      </w:ins>
      <w:ins w:id="316" w:author="Ericsson" w:date="2024-03-28T16:37:00Z">
        <w:r w:rsidR="00331E70">
          <w:t xml:space="preserve"> </w:t>
        </w:r>
      </w:ins>
      <w:ins w:id="317" w:author="Ericsson" w:date="2024-03-28T16:43:00Z">
        <w:r w:rsidR="000D75B0">
          <w:t>are</w:t>
        </w:r>
      </w:ins>
      <w:ins w:id="318" w:author="Ericsson" w:date="2024-03-28T16:37:00Z">
        <w:r w:rsidR="00331E70">
          <w:t xml:space="preserve"> to be </w:t>
        </w:r>
      </w:ins>
      <w:ins w:id="319" w:author="Ericsson" w:date="2024-03-28T16:38:00Z">
        <w:r w:rsidR="007464DD">
          <w:t>included in an app layer cont</w:t>
        </w:r>
        <w:r w:rsidR="005D4B85">
          <w:t>ainer between AF and AIOT devices.</w:t>
        </w:r>
      </w:ins>
    </w:p>
    <w:p w14:paraId="7E590974" w14:textId="53B2B0EA" w:rsidR="00551CC8" w:rsidRPr="008F4612" w:rsidRDefault="00551CC8" w:rsidP="00551CC8">
      <w:pPr>
        <w:pStyle w:val="B2"/>
        <w:rPr>
          <w:ins w:id="320" w:author="Ericsson" w:date="2024-03-26T15:58:00Z"/>
        </w:rPr>
      </w:pPr>
      <w:ins w:id="321" w:author="Ericsson" w:date="2024-03-26T15:58:00Z">
        <w:r w:rsidRPr="008F4612">
          <w:t>-</w:t>
        </w:r>
        <w:r w:rsidRPr="008F4612">
          <w:tab/>
          <w:t>The area information could be the external geographical area information.</w:t>
        </w:r>
      </w:ins>
    </w:p>
    <w:p w14:paraId="31079E01" w14:textId="77777777" w:rsidR="00E35C67" w:rsidRPr="008F4612" w:rsidRDefault="00E35C67" w:rsidP="00E35C67">
      <w:pPr>
        <w:pStyle w:val="B2"/>
        <w:rPr>
          <w:ins w:id="322" w:author="Ericsson" w:date="2024-03-26T15:58:00Z"/>
        </w:rPr>
      </w:pPr>
      <w:ins w:id="323" w:author="Ericsson" w:date="2024-03-26T15:58:00Z">
        <w:r w:rsidRPr="008F4612">
          <w:lastRenderedPageBreak/>
          <w:t>-</w:t>
        </w:r>
        <w:r w:rsidRPr="008F4612">
          <w:tab/>
          <w:t xml:space="preserve">The device information could be device ID, device group ID, and/or </w:t>
        </w:r>
        <w:r>
          <w:t xml:space="preserve">external </w:t>
        </w:r>
        <w:r w:rsidRPr="008F4612">
          <w:t>device type.</w:t>
        </w:r>
      </w:ins>
    </w:p>
    <w:p w14:paraId="5C498341" w14:textId="77777777" w:rsidR="00E35C67" w:rsidRPr="008F4612" w:rsidRDefault="00E35C67" w:rsidP="00E35C67">
      <w:pPr>
        <w:pStyle w:val="B2"/>
        <w:rPr>
          <w:ins w:id="324" w:author="Ericsson" w:date="2024-03-26T15:58:00Z"/>
        </w:rPr>
      </w:pPr>
      <w:ins w:id="325" w:author="Ericsson" w:date="2024-03-26T15:58:00Z">
        <w:r w:rsidRPr="008F4612">
          <w:t>-</w:t>
        </w:r>
        <w:r w:rsidRPr="008F4612">
          <w:tab/>
          <w:t>The location required indicates whether the AF requests the location information of the AIoT devices provided.</w:t>
        </w:r>
      </w:ins>
    </w:p>
    <w:p w14:paraId="0B3D3B02" w14:textId="77777777" w:rsidR="00E35C67" w:rsidRDefault="00E35C67" w:rsidP="00E35C67">
      <w:pPr>
        <w:pStyle w:val="B2"/>
        <w:rPr>
          <w:ins w:id="326" w:author="Ericsson" w:date="2024-03-27T09:02:00Z"/>
        </w:rPr>
      </w:pPr>
      <w:ins w:id="327" w:author="Ericsson" w:date="2024-03-26T15:58:00Z">
        <w:r w:rsidRPr="008F4612">
          <w:t>-</w:t>
        </w:r>
        <w:r w:rsidRPr="008F4612">
          <w:tab/>
          <w:t>The report aggregation info indicates whether the reports need to be aggregated or not for a specific aggregation period, and whether the reports are needed after the aggregation period.</w:t>
        </w:r>
      </w:ins>
    </w:p>
    <w:p w14:paraId="2A4C3D7C" w14:textId="55973280" w:rsidR="00893EF3" w:rsidRDefault="00893EF3" w:rsidP="00893EF3">
      <w:pPr>
        <w:pStyle w:val="B1"/>
        <w:rPr>
          <w:ins w:id="328" w:author="Ericsson" w:date="2024-03-27T09:02:00Z"/>
        </w:rPr>
      </w:pPr>
      <w:ins w:id="329" w:author="Ericsson" w:date="2024-03-27T09:02:00Z">
        <w:r>
          <w:t>2.</w:t>
        </w:r>
        <w:r>
          <w:tab/>
          <w:t>The NEF authorizes the request from the AF and perform the area translation to translate external area information to the internal area information. Within the authorization</w:t>
        </w:r>
      </w:ins>
      <w:ins w:id="330" w:author="Ericsson" w:date="2024-05-10T12:27:00Z">
        <w:r w:rsidR="009D4C5C">
          <w:t xml:space="preserve"> of AF </w:t>
        </w:r>
      </w:ins>
      <w:ins w:id="331" w:author="Ericsson" w:date="2024-05-10T12:28:00Z">
        <w:r w:rsidR="00007B5E">
          <w:t xml:space="preserve">e.g. </w:t>
        </w:r>
      </w:ins>
      <w:ins w:id="332" w:author="Ericsson" w:date="2024-05-10T12:27:00Z">
        <w:r w:rsidR="009D4C5C">
          <w:t xml:space="preserve">to issue command </w:t>
        </w:r>
      </w:ins>
      <w:ins w:id="333" w:author="Ericsson" w:date="2024-05-10T12:28:00Z">
        <w:r w:rsidR="00007B5E">
          <w:t>for</w:t>
        </w:r>
      </w:ins>
      <w:ins w:id="334" w:author="Ericsson" w:date="2024-05-10T12:27:00Z">
        <w:r w:rsidR="009D4C5C">
          <w:t xml:space="preserve"> the </w:t>
        </w:r>
        <w:r w:rsidR="00007B5E">
          <w:t>device(s)</w:t>
        </w:r>
      </w:ins>
      <w:ins w:id="335" w:author="Ericsson" w:date="2024-05-10T12:30:00Z">
        <w:r w:rsidR="002240D8">
          <w:t xml:space="preserve"> and/or area</w:t>
        </w:r>
      </w:ins>
      <w:ins w:id="336" w:author="Ericsson" w:date="2024-03-27T09:02:00Z">
        <w:r>
          <w:t>, the NEF further check whether the AF is authorized to get the location information of the device. The NEF map</w:t>
        </w:r>
      </w:ins>
      <w:ins w:id="337" w:author="Ericsson" w:date="2024-05-10T12:29:00Z">
        <w:r w:rsidR="006E2CD7">
          <w:t>s</w:t>
        </w:r>
      </w:ins>
      <w:ins w:id="338" w:author="Ericsson" w:date="2024-03-27T09:02:00Z">
        <w:r>
          <w:t xml:space="preserve"> the external device type to internal device type (i.e., device 1, device 2a, device 2b, etc.).</w:t>
        </w:r>
      </w:ins>
    </w:p>
    <w:p w14:paraId="49DF8D8C" w14:textId="05631CD5" w:rsidR="00893EF3" w:rsidRDefault="00893EF3" w:rsidP="00893EF3">
      <w:pPr>
        <w:pStyle w:val="NO"/>
        <w:rPr>
          <w:ins w:id="339" w:author="Ericsson" w:date="2024-03-27T09:07:00Z"/>
        </w:rPr>
      </w:pPr>
      <w:ins w:id="340" w:author="Ericsson" w:date="2024-03-27T09:02:00Z">
        <w:r>
          <w:t xml:space="preserve">NOTE </w:t>
        </w:r>
      </w:ins>
      <w:ins w:id="341" w:author="Ericsson" w:date="2024-08-07T21:43:00Z">
        <w:r w:rsidR="000B5050">
          <w:rPr>
            <w:rFonts w:hint="eastAsia"/>
            <w:lang w:eastAsia="zh-CN"/>
          </w:rPr>
          <w:t>2</w:t>
        </w:r>
      </w:ins>
      <w:ins w:id="342" w:author="Ericsson" w:date="2024-03-27T09:02:00Z">
        <w:r>
          <w:t>:</w:t>
        </w:r>
      </w:ins>
      <w:ins w:id="343" w:author="Ericsson" w:date="2024-05-17T14:00:00Z">
        <w:r w:rsidR="00494EAE">
          <w:tab/>
        </w:r>
      </w:ins>
      <w:ins w:id="344" w:author="Ericsson" w:date="2024-03-27T09:02:00Z">
        <w:r>
          <w:t xml:space="preserve">It’s up to RAN </w:t>
        </w:r>
      </w:ins>
      <w:ins w:id="345" w:author="Ericsson" w:date="2024-05-10T12:25:00Z">
        <w:r w:rsidR="001C5C88">
          <w:t xml:space="preserve">WGs </w:t>
        </w:r>
      </w:ins>
      <w:ins w:id="346" w:author="Ericsson" w:date="2024-03-27T09:02:00Z">
        <w:r>
          <w:t>to determine whether the device type is useful or not.</w:t>
        </w:r>
      </w:ins>
    </w:p>
    <w:p w14:paraId="310F30A6" w14:textId="6C5897CE" w:rsidR="00C616A2" w:rsidRDefault="00C616A2" w:rsidP="00893EF3">
      <w:pPr>
        <w:pStyle w:val="NO"/>
        <w:rPr>
          <w:ins w:id="347" w:author="Ericsson" w:date="2024-03-27T09:02:00Z"/>
        </w:rPr>
      </w:pPr>
      <w:ins w:id="348" w:author="Ericsson" w:date="2024-03-27T09:07:00Z">
        <w:r>
          <w:rPr>
            <w:rFonts w:hint="eastAsia"/>
            <w:lang w:eastAsia="zh-CN"/>
          </w:rPr>
          <w:t>De</w:t>
        </w:r>
        <w:r>
          <w:t xml:space="preserve">pending on whether area information is provided, </w:t>
        </w:r>
      </w:ins>
      <w:ins w:id="349" w:author="Ericsson" w:date="2024-03-27T09:08:00Z">
        <w:r w:rsidR="008C75FB">
          <w:t>step 3a or step 3b is performed:</w:t>
        </w:r>
      </w:ins>
    </w:p>
    <w:p w14:paraId="204602FC" w14:textId="295BA913" w:rsidR="00893EF3" w:rsidRDefault="00893EF3" w:rsidP="00893EF3">
      <w:pPr>
        <w:pStyle w:val="B1"/>
        <w:rPr>
          <w:ins w:id="350" w:author="Ericsson" w:date="2024-03-27T09:02:00Z"/>
        </w:rPr>
      </w:pPr>
      <w:ins w:id="351" w:author="Ericsson" w:date="2024-03-27T09:02:00Z">
        <w:r>
          <w:t>3</w:t>
        </w:r>
      </w:ins>
      <w:ins w:id="352" w:author="Ericsson" w:date="2024-03-27T09:08:00Z">
        <w:r w:rsidR="008C75FB">
          <w:t>a</w:t>
        </w:r>
      </w:ins>
      <w:ins w:id="353" w:author="Ericsson" w:date="2024-03-27T09:02:00Z">
        <w:r>
          <w:t>.</w:t>
        </w:r>
        <w:r>
          <w:tab/>
        </w:r>
      </w:ins>
      <w:ins w:id="354" w:author="Ericsson" w:date="2024-03-27T09:08:00Z">
        <w:r w:rsidR="008C75FB">
          <w:t>If area information is provided, t</w:t>
        </w:r>
      </w:ins>
      <w:ins w:id="355" w:author="Ericsson" w:date="2024-03-27T09:02:00Z">
        <w:r>
          <w:t>he NEF sends NRF query with internal area information to query AIOTFs serving the area.</w:t>
        </w:r>
      </w:ins>
    </w:p>
    <w:p w14:paraId="7D7748C1" w14:textId="77777777" w:rsidR="00835682" w:rsidRDefault="00893EF3" w:rsidP="00893EF3">
      <w:pPr>
        <w:pStyle w:val="B1"/>
        <w:rPr>
          <w:ins w:id="356" w:author="Ericsson" w:date="2024-03-27T09:10:00Z"/>
        </w:rPr>
      </w:pPr>
      <w:ins w:id="357" w:author="Ericsson" w:date="2024-03-27T09:02:00Z">
        <w:r>
          <w:t>4</w:t>
        </w:r>
      </w:ins>
      <w:ins w:id="358" w:author="Ericsson" w:date="2024-03-27T09:08:00Z">
        <w:r w:rsidR="008C75FB">
          <w:t>b</w:t>
        </w:r>
      </w:ins>
      <w:ins w:id="359" w:author="Ericsson" w:date="2024-03-27T09:02:00Z">
        <w:r>
          <w:t>.</w:t>
        </w:r>
        <w:r>
          <w:tab/>
        </w:r>
      </w:ins>
      <w:ins w:id="360" w:author="Ericsson" w:date="2024-03-27T09:08:00Z">
        <w:r w:rsidR="008C75FB">
          <w:t>If area information is not provided</w:t>
        </w:r>
        <w:r w:rsidR="00435AE3">
          <w:t xml:space="preserve">, and </w:t>
        </w:r>
      </w:ins>
      <w:ins w:id="361" w:author="Ericsson" w:date="2024-03-27T09:10:00Z">
        <w:r w:rsidR="00835682">
          <w:t>device ID(s) are provided, the NEF query the serving AIOTF from UDM.</w:t>
        </w:r>
      </w:ins>
    </w:p>
    <w:p w14:paraId="38ED5032" w14:textId="2BA3C08E" w:rsidR="00893EF3" w:rsidRDefault="00BD4A9A" w:rsidP="00893EF3">
      <w:pPr>
        <w:pStyle w:val="B1"/>
        <w:rPr>
          <w:ins w:id="362" w:author="Ericsson" w:date="2024-03-27T09:02:00Z"/>
        </w:rPr>
      </w:pPr>
      <w:ins w:id="363" w:author="Ericsson" w:date="2024-03-27T09:10:00Z">
        <w:r>
          <w:t>4.</w:t>
        </w:r>
        <w:r>
          <w:tab/>
        </w:r>
      </w:ins>
      <w:ins w:id="364" w:author="Ericsson" w:date="2024-03-27T09:02:00Z">
        <w:r w:rsidR="00893EF3">
          <w:t xml:space="preserve">The NEF sends the </w:t>
        </w:r>
      </w:ins>
      <w:ins w:id="365" w:author="Ericsson" w:date="2024-03-27T09:11:00Z">
        <w:r>
          <w:t>Command</w:t>
        </w:r>
      </w:ins>
      <w:ins w:id="366" w:author="Ericsson" w:date="2024-03-27T09:02:00Z">
        <w:r w:rsidR="00893EF3">
          <w:t xml:space="preserve"> Request to the AIOTFs with the</w:t>
        </w:r>
      </w:ins>
      <w:ins w:id="367" w:author="Ericsson" w:date="2024-03-27T09:13:00Z">
        <w:r w:rsidR="0012004D">
          <w:t xml:space="preserve"> command,</w:t>
        </w:r>
      </w:ins>
      <w:ins w:id="368" w:author="Ericsson" w:date="2024-03-27T09:02:00Z">
        <w:r w:rsidR="00893EF3">
          <w:t xml:space="preserve"> internal area information, device information</w:t>
        </w:r>
      </w:ins>
      <w:ins w:id="369" w:author="Ericsson" w:date="2024-03-27T09:11:00Z">
        <w:r w:rsidR="008C686B">
          <w:t>, device type,</w:t>
        </w:r>
      </w:ins>
      <w:ins w:id="370" w:author="Ericsson" w:date="2024-03-27T09:02:00Z">
        <w:r w:rsidR="00893EF3">
          <w:t xml:space="preserve"> </w:t>
        </w:r>
      </w:ins>
      <w:ins w:id="371" w:author="Ericsson" w:date="2024-03-27T09:13:00Z">
        <w:r w:rsidR="0012004D">
          <w:t xml:space="preserve">and </w:t>
        </w:r>
      </w:ins>
      <w:ins w:id="372" w:author="Ericsson" w:date="2024-03-27T09:02:00Z">
        <w:r w:rsidR="00893EF3">
          <w:t>optional location required information.</w:t>
        </w:r>
      </w:ins>
    </w:p>
    <w:p w14:paraId="032A4F0E" w14:textId="1A571447" w:rsidR="00893EF3" w:rsidRDefault="00893EF3" w:rsidP="00893EF3">
      <w:pPr>
        <w:pStyle w:val="B1"/>
        <w:rPr>
          <w:ins w:id="373" w:author="Ericsson" w:date="2024-03-27T09:02:00Z"/>
        </w:rPr>
      </w:pPr>
      <w:ins w:id="374" w:author="Ericsson" w:date="2024-03-27T09:02:00Z">
        <w:r>
          <w:t>5.</w:t>
        </w:r>
        <w:r>
          <w:tab/>
        </w:r>
      </w:ins>
      <w:ins w:id="375" w:author="Ericsson" w:date="2024-03-27T10:40:00Z">
        <w:r w:rsidR="00426DB2">
          <w:t xml:space="preserve">The AIOTF allocates a Transaction ID for the command, which is unique per command. </w:t>
        </w:r>
      </w:ins>
      <w:ins w:id="376" w:author="Ericsson" w:date="2024-03-28T16:16:00Z">
        <w:r w:rsidR="0051155F">
          <w:t xml:space="preserve">The AIOTF creates the </w:t>
        </w:r>
      </w:ins>
      <w:ins w:id="377" w:author="Ericsson" w:date="2024-03-28T16:17:00Z">
        <w:r w:rsidR="0051155F">
          <w:t xml:space="preserve">AIOT </w:t>
        </w:r>
      </w:ins>
      <w:ins w:id="378" w:author="Ericsson" w:date="2024-03-28T16:39:00Z">
        <w:r w:rsidR="005D4B85">
          <w:t xml:space="preserve">Device </w:t>
        </w:r>
      </w:ins>
      <w:ins w:id="379" w:author="Ericsson" w:date="2024-03-28T16:17:00Z">
        <w:r w:rsidR="0051155F">
          <w:t xml:space="preserve">NAS </w:t>
        </w:r>
      </w:ins>
      <w:ins w:id="380" w:author="Ericsson" w:date="2024-03-28T16:55:00Z">
        <w:r w:rsidR="000068F1">
          <w:t xml:space="preserve">request </w:t>
        </w:r>
      </w:ins>
      <w:ins w:id="381" w:author="Ericsson" w:date="2024-03-28T16:17:00Z">
        <w:r w:rsidR="0051155F">
          <w:t xml:space="preserve">message </w:t>
        </w:r>
        <w:r w:rsidR="009E3B4E">
          <w:t>for the device</w:t>
        </w:r>
      </w:ins>
      <w:ins w:id="382" w:author="Ericsson" w:date="2024-03-28T16:22:00Z">
        <w:r w:rsidR="00CA1F6E">
          <w:t>s</w:t>
        </w:r>
      </w:ins>
      <w:ins w:id="383" w:author="Ericsson" w:date="2024-03-28T16:17:00Z">
        <w:r w:rsidR="009E3B4E">
          <w:t xml:space="preserve">, based on the command information from the AF. </w:t>
        </w:r>
      </w:ins>
      <w:ins w:id="384" w:author="Ericsson" w:date="2024-03-27T09:02:00Z">
        <w:r>
          <w:t xml:space="preserve">The AIOTF </w:t>
        </w:r>
      </w:ins>
      <w:ins w:id="385" w:author="Ericsson" w:date="2024-03-27T09:11:00Z">
        <w:r w:rsidR="008C686B">
          <w:t>get the registered devices</w:t>
        </w:r>
        <w:r w:rsidR="0015025A">
          <w:t>, whic</w:t>
        </w:r>
      </w:ins>
      <w:ins w:id="386" w:author="Ericsson" w:date="2024-03-27T09:12:00Z">
        <w:r w:rsidR="0015025A">
          <w:t>h match the device infor</w:t>
        </w:r>
      </w:ins>
      <w:ins w:id="387" w:author="Ericsson" w:date="2024-03-27T10:01:00Z">
        <w:r w:rsidR="00B97FA9">
          <w:t>m</w:t>
        </w:r>
      </w:ins>
      <w:ins w:id="388" w:author="Ericsson" w:date="2024-03-27T09:12:00Z">
        <w:r w:rsidR="0015025A">
          <w:t>ation</w:t>
        </w:r>
      </w:ins>
      <w:ins w:id="389" w:author="Ericsson" w:date="2024-03-27T09:02:00Z">
        <w:r>
          <w:t>.</w:t>
        </w:r>
      </w:ins>
      <w:ins w:id="390" w:author="Ericsson" w:date="2024-03-27T10:40:00Z">
        <w:r w:rsidR="00D52463">
          <w:t xml:space="preserve"> If no registered devices,</w:t>
        </w:r>
      </w:ins>
      <w:ins w:id="391" w:author="Ericsson" w:date="2024-03-27T10:41:00Z">
        <w:r w:rsidR="00D52463">
          <w:t xml:space="preserve"> step 6 – 12 are skipped.</w:t>
        </w:r>
      </w:ins>
    </w:p>
    <w:p w14:paraId="09278B1B" w14:textId="51E5D4E7" w:rsidR="00893EF3" w:rsidRDefault="00893EF3" w:rsidP="0012004D">
      <w:pPr>
        <w:pStyle w:val="B1"/>
        <w:rPr>
          <w:ins w:id="392" w:author="Ericsson" w:date="2024-03-27T09:02:00Z"/>
        </w:rPr>
      </w:pPr>
      <w:ins w:id="393" w:author="Ericsson" w:date="2024-03-27T09:02:00Z">
        <w:r>
          <w:t>6.</w:t>
        </w:r>
        <w:r>
          <w:tab/>
          <w:t>The AIOTF sends an NGAP message (</w:t>
        </w:r>
      </w:ins>
      <w:ins w:id="394" w:author="Ericsson" w:date="2024-03-28T16:18:00Z">
        <w:r w:rsidR="00B66253">
          <w:t>e.g.</w:t>
        </w:r>
        <w:r w:rsidR="00696A31">
          <w:t xml:space="preserve">, </w:t>
        </w:r>
      </w:ins>
      <w:ins w:id="395" w:author="Ericsson" w:date="2024-03-27T09:12:00Z">
        <w:r w:rsidR="00915A5D">
          <w:t>Command</w:t>
        </w:r>
      </w:ins>
      <w:ins w:id="396" w:author="Ericsson" w:date="2024-03-27T09:02:00Z">
        <w:r>
          <w:t xml:space="preserve"> Request) to the A-RANs with </w:t>
        </w:r>
      </w:ins>
      <w:ins w:id="397" w:author="Ericsson" w:date="2024-03-28T16:22:00Z">
        <w:r w:rsidR="00EB6BBC">
          <w:t xml:space="preserve">the </w:t>
        </w:r>
      </w:ins>
      <w:ins w:id="398" w:author="Ericsson" w:date="2024-03-28T16:18:00Z">
        <w:r w:rsidR="00696A31">
          <w:t xml:space="preserve">AIOT </w:t>
        </w:r>
      </w:ins>
      <w:ins w:id="399" w:author="Ericsson" w:date="2024-03-28T16:39:00Z">
        <w:r w:rsidR="005D4B85">
          <w:t xml:space="preserve">Device </w:t>
        </w:r>
      </w:ins>
      <w:ins w:id="400" w:author="Ericsson" w:date="2024-03-28T16:18:00Z">
        <w:r w:rsidR="00696A31">
          <w:t xml:space="preserve">NAS </w:t>
        </w:r>
      </w:ins>
      <w:ins w:id="401" w:author="Ericsson" w:date="2024-03-28T16:55:00Z">
        <w:r w:rsidR="00643546">
          <w:t xml:space="preserve">request </w:t>
        </w:r>
      </w:ins>
      <w:ins w:id="402" w:author="Ericsson" w:date="2024-03-28T16:18:00Z">
        <w:r w:rsidR="00696A31">
          <w:t>message</w:t>
        </w:r>
      </w:ins>
      <w:ins w:id="403" w:author="Ericsson" w:date="2024-03-27T09:13:00Z">
        <w:r w:rsidR="0012004D">
          <w:t xml:space="preserve">, </w:t>
        </w:r>
      </w:ins>
      <w:ins w:id="404" w:author="Ericsson" w:date="2024-03-27T09:14:00Z">
        <w:r w:rsidR="00FA4F77">
          <w:t xml:space="preserve">CN allocated device ID for the registered devices, </w:t>
        </w:r>
      </w:ins>
      <w:ins w:id="405" w:author="Ericsson" w:date="2024-03-27T10:02:00Z">
        <w:r w:rsidR="00A967D9">
          <w:t>the Transac</w:t>
        </w:r>
      </w:ins>
      <w:ins w:id="406" w:author="Ericsson" w:date="2024-03-28T15:33:00Z">
        <w:r w:rsidR="00556393">
          <w:t>ti</w:t>
        </w:r>
      </w:ins>
      <w:ins w:id="407" w:author="Ericsson" w:date="2024-03-27T10:02:00Z">
        <w:r w:rsidR="00A967D9">
          <w:t xml:space="preserve">on ID, </w:t>
        </w:r>
      </w:ins>
      <w:ins w:id="408" w:author="Ericsson" w:date="2024-03-27T09:13:00Z">
        <w:r w:rsidR="0012004D">
          <w:t>and optional location required i</w:t>
        </w:r>
      </w:ins>
      <w:ins w:id="409" w:author="Ericsson" w:date="2024-03-27T09:14:00Z">
        <w:r w:rsidR="0012004D">
          <w:t>nformation.</w:t>
        </w:r>
      </w:ins>
      <w:ins w:id="410" w:author="Ericsson" w:date="2024-03-27T10:01:00Z">
        <w:r w:rsidR="00B97FA9">
          <w:t xml:space="preserve"> </w:t>
        </w:r>
      </w:ins>
    </w:p>
    <w:p w14:paraId="634E91C0" w14:textId="1934C64E" w:rsidR="00652CBC" w:rsidRDefault="00893EF3" w:rsidP="00893EF3">
      <w:pPr>
        <w:pStyle w:val="B1"/>
        <w:rPr>
          <w:ins w:id="411" w:author="Ericsson" w:date="2024-03-27T09:15:00Z"/>
        </w:rPr>
      </w:pPr>
      <w:ins w:id="412" w:author="Ericsson" w:date="2024-03-27T09:02:00Z">
        <w:r>
          <w:t>7.</w:t>
        </w:r>
        <w:r>
          <w:tab/>
          <w:t xml:space="preserve">The A-RAN (reader) initiates </w:t>
        </w:r>
      </w:ins>
      <w:ins w:id="413" w:author="Ericsson" w:date="2024-03-27T09:14:00Z">
        <w:r w:rsidR="006B381F">
          <w:t>command delivery</w:t>
        </w:r>
      </w:ins>
      <w:ins w:id="414" w:author="Ericsson" w:date="2024-03-27T09:02:00Z">
        <w:r>
          <w:t xml:space="preserve"> </w:t>
        </w:r>
      </w:ins>
      <w:ins w:id="415" w:author="Ericsson" w:date="2024-03-28T16:23:00Z">
        <w:r w:rsidR="007255F1">
          <w:t xml:space="preserve">for the AIOT </w:t>
        </w:r>
      </w:ins>
      <w:ins w:id="416" w:author="Ericsson" w:date="2024-03-28T16:39:00Z">
        <w:r w:rsidR="005D4B85">
          <w:t xml:space="preserve">Device </w:t>
        </w:r>
      </w:ins>
      <w:ins w:id="417" w:author="Ericsson" w:date="2024-03-28T16:23:00Z">
        <w:r w:rsidR="007255F1">
          <w:t xml:space="preserve">NAS </w:t>
        </w:r>
      </w:ins>
      <w:ins w:id="418" w:author="Ericsson" w:date="2024-03-28T16:55:00Z">
        <w:r w:rsidR="00643546">
          <w:t xml:space="preserve">request </w:t>
        </w:r>
      </w:ins>
      <w:ins w:id="419" w:author="Ericsson" w:date="2024-03-28T16:23:00Z">
        <w:r w:rsidR="007255F1">
          <w:t xml:space="preserve">message </w:t>
        </w:r>
      </w:ins>
      <w:ins w:id="420" w:author="Ericsson" w:date="2024-03-27T09:02:00Z">
        <w:r>
          <w:t xml:space="preserve">based on </w:t>
        </w:r>
      </w:ins>
      <w:ins w:id="421" w:author="Ericsson" w:date="2024-03-27T09:15:00Z">
        <w:r w:rsidR="006B381F">
          <w:t>CN allocated device IDs</w:t>
        </w:r>
        <w:r w:rsidR="00DD0A72">
          <w:t>, using dedicated signalling</w:t>
        </w:r>
        <w:r w:rsidR="006B381F">
          <w:t>.</w:t>
        </w:r>
      </w:ins>
      <w:ins w:id="422" w:author="Ericsson" w:date="2024-03-27T10:03:00Z">
        <w:r w:rsidR="00E60BF7">
          <w:t xml:space="preserve"> Transaction ID is also included.</w:t>
        </w:r>
      </w:ins>
    </w:p>
    <w:p w14:paraId="7EDC8B16" w14:textId="66A44164" w:rsidR="00652CBC" w:rsidRDefault="00652CBC" w:rsidP="007960D1">
      <w:pPr>
        <w:pStyle w:val="NO"/>
        <w:rPr>
          <w:ins w:id="423" w:author="Ericsson" w:date="2024-03-27T09:16:00Z"/>
        </w:rPr>
      </w:pPr>
      <w:ins w:id="424" w:author="Ericsson" w:date="2024-03-27T09:15:00Z">
        <w:r>
          <w:t xml:space="preserve">NOTE </w:t>
        </w:r>
      </w:ins>
      <w:ins w:id="425" w:author="Ericsson" w:date="2024-08-07T21:43:00Z">
        <w:r w:rsidR="007960D1">
          <w:rPr>
            <w:rFonts w:hint="eastAsia"/>
            <w:lang w:eastAsia="zh-CN"/>
          </w:rPr>
          <w:t>3</w:t>
        </w:r>
      </w:ins>
      <w:ins w:id="426" w:author="Ericsson" w:date="2024-03-27T09:15:00Z">
        <w:r>
          <w:t xml:space="preserve">: </w:t>
        </w:r>
      </w:ins>
      <w:ins w:id="427" w:author="Ericsson" w:date="2024-05-10T12:31:00Z">
        <w:r w:rsidR="005A1634">
          <w:t>A-</w:t>
        </w:r>
      </w:ins>
      <w:ins w:id="428" w:author="Ericsson" w:date="2024-03-28T15:28:00Z">
        <w:r w:rsidR="00BF7E9F">
          <w:t xml:space="preserve">RAN </w:t>
        </w:r>
        <w:proofErr w:type="spellStart"/>
        <w:r w:rsidR="00BF7E9F">
          <w:t>signaling</w:t>
        </w:r>
        <w:proofErr w:type="spellEnd"/>
        <w:r w:rsidR="00BF7E9F">
          <w:t xml:space="preserve"> details are to be </w:t>
        </w:r>
      </w:ins>
      <w:ins w:id="429" w:author="Ericsson" w:date="2024-03-28T15:35:00Z">
        <w:r w:rsidR="006D5ACE">
          <w:t xml:space="preserve">further </w:t>
        </w:r>
      </w:ins>
      <w:ins w:id="430" w:author="Ericsson" w:date="2024-03-28T15:28:00Z">
        <w:r w:rsidR="00BF7E9F">
          <w:t>studied by RAN WGs.</w:t>
        </w:r>
      </w:ins>
    </w:p>
    <w:p w14:paraId="01D0CF19" w14:textId="7A81490D" w:rsidR="00893EF3" w:rsidRDefault="00893EF3" w:rsidP="001842A2">
      <w:pPr>
        <w:pStyle w:val="B1"/>
        <w:rPr>
          <w:ins w:id="431" w:author="Ericsson" w:date="2024-03-27T09:02:00Z"/>
        </w:rPr>
      </w:pPr>
      <w:ins w:id="432" w:author="Ericsson" w:date="2024-03-27T09:02:00Z">
        <w:r>
          <w:t>8.</w:t>
        </w:r>
        <w:r>
          <w:tab/>
          <w:t xml:space="preserve">The AIoT Device </w:t>
        </w:r>
      </w:ins>
      <w:ins w:id="433" w:author="Ericsson" w:date="2024-03-27T09:16:00Z">
        <w:r w:rsidR="001842A2">
          <w:t>executes the command</w:t>
        </w:r>
      </w:ins>
      <w:ins w:id="434" w:author="Ericsson" w:date="2024-03-28T16:24:00Z">
        <w:r w:rsidR="00DC717D">
          <w:t xml:space="preserve">, creates an AIOT </w:t>
        </w:r>
      </w:ins>
      <w:ins w:id="435" w:author="Ericsson" w:date="2024-03-28T16:39:00Z">
        <w:r w:rsidR="005D4B85">
          <w:t xml:space="preserve">Device </w:t>
        </w:r>
      </w:ins>
      <w:ins w:id="436" w:author="Ericsson" w:date="2024-03-28T16:24:00Z">
        <w:r w:rsidR="00DC717D">
          <w:t>NAS</w:t>
        </w:r>
      </w:ins>
      <w:ins w:id="437" w:author="Ericsson" w:date="2024-03-28T16:56:00Z">
        <w:r w:rsidR="00A43E30">
          <w:t xml:space="preserve"> response</w:t>
        </w:r>
      </w:ins>
      <w:ins w:id="438" w:author="Ericsson" w:date="2024-03-28T16:24:00Z">
        <w:r w:rsidR="00DC717D">
          <w:t xml:space="preserve"> message containing the command result</w:t>
        </w:r>
      </w:ins>
      <w:ins w:id="439" w:author="Ericsson" w:date="2024-03-27T09:16:00Z">
        <w:r w:rsidR="001842A2">
          <w:t xml:space="preserve"> and </w:t>
        </w:r>
      </w:ins>
      <w:ins w:id="440" w:author="Ericsson" w:date="2024-03-28T16:56:00Z">
        <w:r w:rsidR="00A43E30">
          <w:t>d</w:t>
        </w:r>
      </w:ins>
      <w:ins w:id="441" w:author="Ericsson" w:date="2024-03-28T16:57:00Z">
        <w:r w:rsidR="00A43E30">
          <w:t>elivers</w:t>
        </w:r>
      </w:ins>
      <w:ins w:id="442" w:author="Ericsson" w:date="2024-03-27T09:16:00Z">
        <w:r w:rsidR="001842A2">
          <w:t xml:space="preserve"> the</w:t>
        </w:r>
      </w:ins>
      <w:ins w:id="443" w:author="Ericsson" w:date="2024-03-28T16:19:00Z">
        <w:r w:rsidR="000421AA">
          <w:t xml:space="preserve"> AIOT </w:t>
        </w:r>
      </w:ins>
      <w:ins w:id="444" w:author="Ericsson" w:date="2024-03-28T16:39:00Z">
        <w:r w:rsidR="005D4B85">
          <w:t xml:space="preserve">Device </w:t>
        </w:r>
      </w:ins>
      <w:ins w:id="445" w:author="Ericsson" w:date="2024-03-28T16:19:00Z">
        <w:r w:rsidR="000421AA">
          <w:t xml:space="preserve">NAS </w:t>
        </w:r>
      </w:ins>
      <w:ins w:id="446" w:author="Ericsson" w:date="2024-03-28T16:57:00Z">
        <w:r w:rsidR="00A43E30">
          <w:t xml:space="preserve">response </w:t>
        </w:r>
      </w:ins>
      <w:ins w:id="447" w:author="Ericsson" w:date="2024-03-28T16:19:00Z">
        <w:r w:rsidR="000421AA">
          <w:t xml:space="preserve">message, </w:t>
        </w:r>
      </w:ins>
      <w:ins w:id="448" w:author="Ericsson" w:date="2024-03-27T09:16:00Z">
        <w:r w:rsidR="001842A2">
          <w:t xml:space="preserve">if </w:t>
        </w:r>
      </w:ins>
      <w:ins w:id="449" w:author="Ericsson" w:date="2024-03-27T14:46:00Z">
        <w:r w:rsidR="007C49BA">
          <w:t>the result needs to be sent back</w:t>
        </w:r>
      </w:ins>
      <w:ins w:id="450" w:author="Ericsson" w:date="2024-03-27T09:16:00Z">
        <w:r w:rsidR="001842A2">
          <w:t>.</w:t>
        </w:r>
      </w:ins>
      <w:ins w:id="451" w:author="Ericsson" w:date="2024-03-28T16:52:00Z">
        <w:r w:rsidR="00B51493">
          <w:t xml:space="preserve"> The application specific result can be included in an app layer container.</w:t>
        </w:r>
      </w:ins>
    </w:p>
    <w:p w14:paraId="42A594ED" w14:textId="6C8867DB" w:rsidR="00893EF3" w:rsidRDefault="00893EF3" w:rsidP="0091707A">
      <w:pPr>
        <w:pStyle w:val="B1"/>
        <w:rPr>
          <w:ins w:id="452" w:author="Ericsson" w:date="2024-03-27T09:02:00Z"/>
        </w:rPr>
      </w:pPr>
      <w:ins w:id="453" w:author="Ericsson" w:date="2024-03-27T09:02:00Z">
        <w:r>
          <w:t>9.</w:t>
        </w:r>
        <w:r>
          <w:tab/>
          <w:t>The A-RAN sends an NGAP message (</w:t>
        </w:r>
      </w:ins>
      <w:ins w:id="454" w:author="Ericsson" w:date="2024-03-27T09:17:00Z">
        <w:r w:rsidR="00DA2E1F">
          <w:t>Command</w:t>
        </w:r>
      </w:ins>
      <w:ins w:id="455" w:author="Ericsson" w:date="2024-03-27T09:02:00Z">
        <w:r>
          <w:t xml:space="preserve"> Response or </w:t>
        </w:r>
      </w:ins>
      <w:ins w:id="456" w:author="Ericsson" w:date="2024-03-27T09:17:00Z">
        <w:r w:rsidR="00DA2E1F">
          <w:t>Command</w:t>
        </w:r>
      </w:ins>
      <w:ins w:id="457" w:author="Ericsson" w:date="2024-03-27T09:02:00Z">
        <w:r>
          <w:t xml:space="preserve"> Notify) to the AIOTF, </w:t>
        </w:r>
      </w:ins>
      <w:ins w:id="458" w:author="Ericsson" w:date="2024-03-28T16:19:00Z">
        <w:r w:rsidR="00BC74F7">
          <w:t xml:space="preserve">including he AIOT </w:t>
        </w:r>
      </w:ins>
      <w:ins w:id="459" w:author="Ericsson" w:date="2024-03-28T16:39:00Z">
        <w:r w:rsidR="005D4B85">
          <w:t xml:space="preserve">Device </w:t>
        </w:r>
      </w:ins>
      <w:ins w:id="460" w:author="Ericsson" w:date="2024-03-28T16:19:00Z">
        <w:r w:rsidR="00BC74F7">
          <w:t xml:space="preserve">NAS </w:t>
        </w:r>
      </w:ins>
      <w:ins w:id="461" w:author="Ericsson" w:date="2024-03-28T16:57:00Z">
        <w:r w:rsidR="00A43E30">
          <w:t xml:space="preserve">response </w:t>
        </w:r>
      </w:ins>
      <w:ins w:id="462" w:author="Ericsson" w:date="2024-03-28T16:19:00Z">
        <w:r w:rsidR="00BC74F7">
          <w:t>message</w:t>
        </w:r>
      </w:ins>
      <w:ins w:id="463" w:author="Ericsson" w:date="2024-03-27T09:17:00Z">
        <w:r w:rsidR="0091707A">
          <w:t>.</w:t>
        </w:r>
      </w:ins>
      <w:ins w:id="464" w:author="Ericsson" w:date="2024-03-27T09:18:00Z">
        <w:r w:rsidR="0091707A">
          <w:t xml:space="preserve"> </w:t>
        </w:r>
      </w:ins>
      <w:ins w:id="465" w:author="Ericsson" w:date="2024-03-27T09:02:00Z">
        <w:r>
          <w:t xml:space="preserve">The A-RAN may further provide location information (ULI) of the device, if requested from the AIOTF and allowed by local policy. The A-RAN may further provide an end indicator to inform the AIOTF whether it is the last </w:t>
        </w:r>
      </w:ins>
      <w:ins w:id="466" w:author="Ericsson" w:date="2024-03-27T09:18:00Z">
        <w:r w:rsidR="00DC18B9">
          <w:t>command</w:t>
        </w:r>
      </w:ins>
      <w:ins w:id="467" w:author="Ericsson" w:date="2024-03-27T09:02:00Z">
        <w:r>
          <w:t xml:space="preserve"> response</w:t>
        </w:r>
      </w:ins>
      <w:ins w:id="468" w:author="Ericsson" w:date="2024-03-27T09:18:00Z">
        <w:r w:rsidR="00DC18B9">
          <w:t>.</w:t>
        </w:r>
      </w:ins>
    </w:p>
    <w:p w14:paraId="654F0D55" w14:textId="799646A6" w:rsidR="00893EF3" w:rsidRDefault="00893EF3" w:rsidP="00893EF3">
      <w:pPr>
        <w:pStyle w:val="NO"/>
        <w:rPr>
          <w:ins w:id="469" w:author="Ericsson" w:date="2024-03-27T09:02:00Z"/>
        </w:rPr>
      </w:pPr>
      <w:ins w:id="470" w:author="Ericsson" w:date="2024-03-27T09:02:00Z">
        <w:r>
          <w:t xml:space="preserve">NOTE </w:t>
        </w:r>
      </w:ins>
      <w:ins w:id="471" w:author="Ericsson" w:date="2024-08-07T21:43:00Z">
        <w:r w:rsidR="007960D1">
          <w:rPr>
            <w:rFonts w:hint="eastAsia"/>
            <w:lang w:eastAsia="zh-CN"/>
          </w:rPr>
          <w:t>4</w:t>
        </w:r>
      </w:ins>
      <w:ins w:id="472" w:author="Ericsson" w:date="2024-03-27T09:02:00Z">
        <w:r>
          <w:t>: It’s up to RAN3 to determine the details and enhancements of the location information.</w:t>
        </w:r>
      </w:ins>
    </w:p>
    <w:p w14:paraId="3E4FECF8" w14:textId="4ED2B8C0" w:rsidR="00DC18B9" w:rsidRDefault="00893EF3" w:rsidP="00DC18B9">
      <w:pPr>
        <w:pStyle w:val="B1"/>
        <w:rPr>
          <w:ins w:id="473" w:author="Ericsson" w:date="2024-03-27T09:19:00Z"/>
          <w:lang w:eastAsia="zh-CN"/>
        </w:rPr>
      </w:pPr>
      <w:ins w:id="474" w:author="Ericsson" w:date="2024-03-27T09:02:00Z">
        <w:r>
          <w:rPr>
            <w:lang w:eastAsia="zh-CN"/>
          </w:rPr>
          <w:t>10.</w:t>
        </w:r>
        <w:r>
          <w:rPr>
            <w:lang w:eastAsia="zh-CN"/>
          </w:rPr>
          <w:tab/>
        </w:r>
      </w:ins>
      <w:ins w:id="475" w:author="Ericsson" w:date="2024-03-27T09:19:00Z">
        <w:r w:rsidR="00DC18B9">
          <w:rPr>
            <w:lang w:eastAsia="zh-CN"/>
          </w:rPr>
          <w:t xml:space="preserve">The AIOTF </w:t>
        </w:r>
      </w:ins>
      <w:ins w:id="476" w:author="Ericsson" w:date="2024-03-28T16:26:00Z">
        <w:r w:rsidR="00E602CA">
          <w:rPr>
            <w:lang w:eastAsia="zh-CN"/>
          </w:rPr>
          <w:t>gets the command result from</w:t>
        </w:r>
      </w:ins>
      <w:ins w:id="477" w:author="Ericsson" w:date="2024-03-28T16:20:00Z">
        <w:r w:rsidR="00227818">
          <w:rPr>
            <w:lang w:eastAsia="zh-CN"/>
          </w:rPr>
          <w:t xml:space="preserve"> the AIOT </w:t>
        </w:r>
      </w:ins>
      <w:ins w:id="478" w:author="Ericsson" w:date="2024-03-28T16:39:00Z">
        <w:r w:rsidR="005D4B85">
          <w:rPr>
            <w:lang w:eastAsia="zh-CN"/>
          </w:rPr>
          <w:t xml:space="preserve">Device </w:t>
        </w:r>
      </w:ins>
      <w:ins w:id="479" w:author="Ericsson" w:date="2024-03-28T16:20:00Z">
        <w:r w:rsidR="00227818">
          <w:rPr>
            <w:lang w:eastAsia="zh-CN"/>
          </w:rPr>
          <w:t>NAS</w:t>
        </w:r>
      </w:ins>
      <w:ins w:id="480" w:author="Ericsson" w:date="2024-03-28T16:58:00Z">
        <w:r w:rsidR="009B5C05">
          <w:rPr>
            <w:lang w:eastAsia="zh-CN"/>
          </w:rPr>
          <w:t xml:space="preserve"> response</w:t>
        </w:r>
      </w:ins>
      <w:ins w:id="481" w:author="Ericsson" w:date="2024-03-28T16:20:00Z">
        <w:r w:rsidR="00227818">
          <w:rPr>
            <w:lang w:eastAsia="zh-CN"/>
          </w:rPr>
          <w:t xml:space="preserve"> message</w:t>
        </w:r>
      </w:ins>
      <w:ins w:id="482" w:author="Ericsson" w:date="2024-03-28T16:26:00Z">
        <w:r w:rsidR="00E602CA">
          <w:rPr>
            <w:lang w:eastAsia="zh-CN"/>
          </w:rPr>
          <w:t>.</w:t>
        </w:r>
      </w:ins>
      <w:ins w:id="483" w:author="Ericsson" w:date="2024-03-28T16:20:00Z">
        <w:r w:rsidR="00227818">
          <w:rPr>
            <w:lang w:eastAsia="zh-CN"/>
          </w:rPr>
          <w:t xml:space="preserve"> It </w:t>
        </w:r>
      </w:ins>
      <w:ins w:id="484" w:author="Ericsson" w:date="2024-03-27T09:19:00Z">
        <w:r w:rsidR="00DC18B9">
          <w:rPr>
            <w:lang w:eastAsia="zh-CN"/>
          </w:rPr>
          <w:t xml:space="preserve">may perform aggregation for the </w:t>
        </w:r>
      </w:ins>
      <w:ins w:id="485" w:author="Ericsson" w:date="2024-03-28T16:26:00Z">
        <w:r w:rsidR="00E602CA">
          <w:rPr>
            <w:lang w:eastAsia="zh-CN"/>
          </w:rPr>
          <w:t>command result</w:t>
        </w:r>
      </w:ins>
      <w:ins w:id="486" w:author="Ericsson" w:date="2024-03-27T09:19:00Z">
        <w:r w:rsidR="00DC18B9">
          <w:rPr>
            <w:lang w:eastAsia="zh-CN"/>
          </w:rPr>
          <w:t xml:space="preserve">, based on the report aggregation information provided by the AF. Within the aggregation period, the AIOTF will buffer the </w:t>
        </w:r>
      </w:ins>
      <w:ins w:id="487" w:author="Ericsson" w:date="2024-03-27T10:04:00Z">
        <w:r w:rsidR="00926DE5">
          <w:rPr>
            <w:lang w:eastAsia="zh-CN"/>
          </w:rPr>
          <w:t>command results</w:t>
        </w:r>
      </w:ins>
      <w:ins w:id="488" w:author="Ericsson" w:date="2024-03-27T09:19:00Z">
        <w:r w:rsidR="00DC18B9">
          <w:rPr>
            <w:lang w:eastAsia="zh-CN"/>
          </w:rPr>
          <w:t xml:space="preserve"> reported from the AIoT devices. The AIOTF may stop buffering and send report immediately, if it receives end indicator from A-RAN in step 9. When the aggregation period expires, the AIOTF sends the report. For those </w:t>
        </w:r>
      </w:ins>
      <w:ins w:id="489" w:author="Ericsson" w:date="2024-03-27T10:04:00Z">
        <w:r w:rsidR="00C009F0">
          <w:rPr>
            <w:lang w:eastAsia="zh-CN"/>
          </w:rPr>
          <w:t>command result</w:t>
        </w:r>
      </w:ins>
      <w:ins w:id="490" w:author="Ericsson" w:date="2024-03-27T09:19:00Z">
        <w:r w:rsidR="00DC18B9">
          <w:rPr>
            <w:lang w:eastAsia="zh-CN"/>
          </w:rPr>
          <w:t xml:space="preserve"> after the aggregation period, if it is needed by the AF, the AIOTF sends the report. Otherwise, it will be dropped.</w:t>
        </w:r>
      </w:ins>
    </w:p>
    <w:p w14:paraId="1B42C0FC" w14:textId="70F6BBA9" w:rsidR="00DC18B9" w:rsidRDefault="00DC18B9" w:rsidP="00DC18B9">
      <w:pPr>
        <w:pStyle w:val="B1"/>
        <w:rPr>
          <w:ins w:id="491" w:author="Ericsson" w:date="2024-03-27T09:19:00Z"/>
          <w:lang w:eastAsia="zh-CN"/>
        </w:rPr>
      </w:pPr>
      <w:ins w:id="492" w:author="Ericsson" w:date="2024-03-27T09:19:00Z">
        <w:r>
          <w:rPr>
            <w:lang w:eastAsia="zh-CN"/>
          </w:rPr>
          <w:t>1</w:t>
        </w:r>
      </w:ins>
      <w:ins w:id="493" w:author="Ericsson" w:date="2024-03-27T10:05:00Z">
        <w:r w:rsidR="00A943F1">
          <w:rPr>
            <w:lang w:eastAsia="zh-CN"/>
          </w:rPr>
          <w:t>1</w:t>
        </w:r>
      </w:ins>
      <w:ins w:id="494" w:author="Ericsson" w:date="2024-03-27T09:19:00Z">
        <w:r>
          <w:rPr>
            <w:lang w:eastAsia="zh-CN"/>
          </w:rPr>
          <w:t>.</w:t>
        </w:r>
        <w:r>
          <w:rPr>
            <w:lang w:eastAsia="zh-CN"/>
          </w:rPr>
          <w:tab/>
          <w:t xml:space="preserve">The AIOTF sends </w:t>
        </w:r>
      </w:ins>
      <w:ins w:id="495" w:author="Ericsson" w:date="2024-03-27T10:04:00Z">
        <w:r w:rsidR="00C009F0">
          <w:rPr>
            <w:lang w:eastAsia="zh-CN"/>
          </w:rPr>
          <w:t>Command</w:t>
        </w:r>
      </w:ins>
      <w:ins w:id="496" w:author="Ericsson" w:date="2024-03-27T09:19:00Z">
        <w:r>
          <w:rPr>
            <w:lang w:eastAsia="zh-CN"/>
          </w:rPr>
          <w:t xml:space="preserve"> Response or Notification Request towards the NEF for the </w:t>
        </w:r>
      </w:ins>
      <w:ins w:id="497" w:author="Ericsson" w:date="2024-03-27T10:05:00Z">
        <w:r w:rsidR="00A943F1">
          <w:rPr>
            <w:lang w:eastAsia="zh-CN"/>
          </w:rPr>
          <w:t xml:space="preserve">command result </w:t>
        </w:r>
      </w:ins>
      <w:ins w:id="498" w:author="Ericsson" w:date="2024-03-27T09:19:00Z">
        <w:r>
          <w:rPr>
            <w:lang w:eastAsia="zh-CN"/>
          </w:rPr>
          <w:t xml:space="preserve">or the aggregated </w:t>
        </w:r>
      </w:ins>
      <w:ins w:id="499" w:author="Ericsson" w:date="2024-03-27T10:05:00Z">
        <w:r w:rsidR="00A943F1">
          <w:rPr>
            <w:lang w:eastAsia="zh-CN"/>
          </w:rPr>
          <w:t>command result</w:t>
        </w:r>
      </w:ins>
      <w:ins w:id="500" w:author="Ericsson" w:date="2024-03-27T09:19:00Z">
        <w:r>
          <w:rPr>
            <w:lang w:eastAsia="zh-CN"/>
          </w:rPr>
          <w:t xml:space="preserve"> information.</w:t>
        </w:r>
      </w:ins>
    </w:p>
    <w:p w14:paraId="6AF243AF" w14:textId="489CD4B2" w:rsidR="00DC18B9" w:rsidRDefault="00DC18B9" w:rsidP="00DC18B9">
      <w:pPr>
        <w:pStyle w:val="B1"/>
        <w:rPr>
          <w:ins w:id="501" w:author="Ericsson" w:date="2024-03-27T10:06:00Z"/>
          <w:lang w:eastAsia="zh-CN"/>
        </w:rPr>
      </w:pPr>
      <w:ins w:id="502" w:author="Ericsson" w:date="2024-03-27T09:19:00Z">
        <w:r>
          <w:rPr>
            <w:lang w:eastAsia="zh-CN"/>
          </w:rPr>
          <w:t>1</w:t>
        </w:r>
      </w:ins>
      <w:ins w:id="503" w:author="Ericsson" w:date="2024-03-27T10:05:00Z">
        <w:r w:rsidR="00A943F1">
          <w:rPr>
            <w:lang w:eastAsia="zh-CN"/>
          </w:rPr>
          <w:t>2</w:t>
        </w:r>
      </w:ins>
      <w:ins w:id="504" w:author="Ericsson" w:date="2024-03-27T09:19:00Z">
        <w:r>
          <w:rPr>
            <w:lang w:eastAsia="zh-CN"/>
          </w:rPr>
          <w:t>.</w:t>
        </w:r>
        <w:r>
          <w:rPr>
            <w:lang w:eastAsia="zh-CN"/>
          </w:rPr>
          <w:tab/>
          <w:t xml:space="preserve">The NEF sends </w:t>
        </w:r>
      </w:ins>
      <w:ins w:id="505" w:author="Ericsson" w:date="2024-03-27T10:05:00Z">
        <w:r w:rsidR="00A943F1">
          <w:rPr>
            <w:lang w:eastAsia="zh-CN"/>
          </w:rPr>
          <w:t>Command</w:t>
        </w:r>
      </w:ins>
      <w:ins w:id="506" w:author="Ericsson" w:date="2024-03-27T09:19:00Z">
        <w:r>
          <w:rPr>
            <w:lang w:eastAsia="zh-CN"/>
          </w:rPr>
          <w:t xml:space="preserve"> Response or Notification Request towards the AF for the </w:t>
        </w:r>
      </w:ins>
      <w:ins w:id="507" w:author="Ericsson" w:date="2024-03-27T10:05:00Z">
        <w:r w:rsidR="00A943F1">
          <w:rPr>
            <w:lang w:eastAsia="zh-CN"/>
          </w:rPr>
          <w:t>command result</w:t>
        </w:r>
      </w:ins>
      <w:ins w:id="508" w:author="Ericsson" w:date="2024-03-27T09:19:00Z">
        <w:r>
          <w:rPr>
            <w:lang w:eastAsia="zh-CN"/>
          </w:rPr>
          <w:t xml:space="preserve"> or the aggregated </w:t>
        </w:r>
      </w:ins>
      <w:ins w:id="509" w:author="Ericsson" w:date="2024-03-27T10:05:00Z">
        <w:r w:rsidR="00A943F1">
          <w:rPr>
            <w:lang w:eastAsia="zh-CN"/>
          </w:rPr>
          <w:t>command result</w:t>
        </w:r>
      </w:ins>
      <w:ins w:id="510" w:author="Ericsson" w:date="2024-03-27T09:19:00Z">
        <w:r>
          <w:rPr>
            <w:lang w:eastAsia="zh-CN"/>
          </w:rPr>
          <w:t xml:space="preserve"> information.</w:t>
        </w:r>
      </w:ins>
    </w:p>
    <w:p w14:paraId="060C7E7E" w14:textId="7A3E64BD" w:rsidR="004B55D3" w:rsidRDefault="004B55D3" w:rsidP="00DC18B9">
      <w:pPr>
        <w:pStyle w:val="B1"/>
        <w:rPr>
          <w:ins w:id="511" w:author="Ericsson" w:date="2024-03-27T10:05:00Z"/>
          <w:lang w:eastAsia="zh-CN"/>
        </w:rPr>
      </w:pPr>
      <w:ins w:id="512" w:author="Ericsson" w:date="2024-03-27T10:06:00Z">
        <w:r>
          <w:rPr>
            <w:lang w:eastAsia="zh-CN"/>
          </w:rPr>
          <w:t>If the AIOTF determines all required devices</w:t>
        </w:r>
        <w:r w:rsidR="00D635D4">
          <w:rPr>
            <w:lang w:eastAsia="zh-CN"/>
          </w:rPr>
          <w:t xml:space="preserve"> have executed the command</w:t>
        </w:r>
      </w:ins>
      <w:ins w:id="513" w:author="Ericsson" w:date="2024-03-27T10:07:00Z">
        <w:r w:rsidR="00C419D8">
          <w:rPr>
            <w:lang w:eastAsia="zh-CN"/>
          </w:rPr>
          <w:t xml:space="preserve"> (e.g. when AF provide the device ID(s) and those devices have executed the command in step 7 – 8)</w:t>
        </w:r>
      </w:ins>
      <w:ins w:id="514" w:author="Ericsson" w:date="2024-03-27T10:06:00Z">
        <w:r w:rsidR="00D635D4">
          <w:rPr>
            <w:lang w:eastAsia="zh-CN"/>
          </w:rPr>
          <w:t xml:space="preserve">, the following steps </w:t>
        </w:r>
      </w:ins>
      <w:ins w:id="515" w:author="Ericsson" w:date="2024-03-27T10:07:00Z">
        <w:r w:rsidR="00D635D4">
          <w:rPr>
            <w:lang w:eastAsia="zh-CN"/>
          </w:rPr>
          <w:t>are</w:t>
        </w:r>
      </w:ins>
      <w:ins w:id="516" w:author="Ericsson" w:date="2024-03-27T10:06:00Z">
        <w:r w:rsidR="00D635D4">
          <w:rPr>
            <w:lang w:eastAsia="zh-CN"/>
          </w:rPr>
          <w:t xml:space="preserve"> skipped.</w:t>
        </w:r>
      </w:ins>
    </w:p>
    <w:p w14:paraId="77F59032" w14:textId="42C51BC5" w:rsidR="00812807" w:rsidRDefault="004B55D3" w:rsidP="00812807">
      <w:pPr>
        <w:pStyle w:val="B1"/>
        <w:rPr>
          <w:ins w:id="517" w:author="Ericsson" w:date="2024-03-28T13:36:00Z"/>
          <w:lang w:eastAsia="zh-CN"/>
        </w:rPr>
      </w:pPr>
      <w:ins w:id="518" w:author="Ericsson" w:date="2024-03-27T10:05:00Z">
        <w:r>
          <w:rPr>
            <w:lang w:eastAsia="zh-CN"/>
          </w:rPr>
          <w:lastRenderedPageBreak/>
          <w:t>13.</w:t>
        </w:r>
      </w:ins>
      <w:ins w:id="519" w:author="Ericsson" w:date="2024-03-27T10:07:00Z">
        <w:r w:rsidR="0020039A">
          <w:rPr>
            <w:lang w:eastAsia="zh-CN"/>
          </w:rPr>
          <w:tab/>
        </w:r>
      </w:ins>
      <w:ins w:id="520" w:author="Ericsson" w:date="2024-03-27T10:08:00Z">
        <w:r w:rsidR="0020039A">
          <w:rPr>
            <w:lang w:eastAsia="zh-CN"/>
          </w:rPr>
          <w:t>For those unregistered devices(s)</w:t>
        </w:r>
      </w:ins>
      <w:ins w:id="521" w:author="Ericsson" w:date="2024-05-10T12:33:00Z">
        <w:r w:rsidR="00592B83">
          <w:rPr>
            <w:lang w:eastAsia="zh-CN"/>
          </w:rPr>
          <w:t>, if any</w:t>
        </w:r>
      </w:ins>
      <w:ins w:id="522" w:author="Ericsson" w:date="2024-03-27T10:08:00Z">
        <w:r w:rsidR="0020039A">
          <w:rPr>
            <w:lang w:eastAsia="zh-CN"/>
          </w:rPr>
          <w:t>, the AIOTF initiate Inventory procedure</w:t>
        </w:r>
        <w:r w:rsidR="00434030">
          <w:rPr>
            <w:lang w:eastAsia="zh-CN"/>
          </w:rPr>
          <w:t xml:space="preserve"> as </w:t>
        </w:r>
      </w:ins>
      <w:ins w:id="523" w:author="Ericsson" w:date="2024-03-27T10:33:00Z">
        <w:r w:rsidR="00E30F13">
          <w:rPr>
            <w:lang w:eastAsia="zh-CN"/>
          </w:rPr>
          <w:t xml:space="preserve">step </w:t>
        </w:r>
      </w:ins>
      <w:ins w:id="524" w:author="Ericsson" w:date="2024-05-16T19:57:00Z">
        <w:r w:rsidR="001C1D60">
          <w:rPr>
            <w:lang w:eastAsia="zh-CN"/>
          </w:rPr>
          <w:t>5</w:t>
        </w:r>
      </w:ins>
      <w:ins w:id="525" w:author="Ericsson" w:date="2024-03-27T10:33:00Z">
        <w:r w:rsidR="00E30F13">
          <w:rPr>
            <w:lang w:eastAsia="zh-CN"/>
          </w:rPr>
          <w:t xml:space="preserve"> – </w:t>
        </w:r>
      </w:ins>
      <w:ins w:id="526" w:author="Ericsson" w:date="2024-03-28T13:34:00Z">
        <w:r w:rsidR="00E118A4">
          <w:rPr>
            <w:lang w:eastAsia="zh-CN"/>
          </w:rPr>
          <w:t>13</w:t>
        </w:r>
      </w:ins>
      <w:ins w:id="527" w:author="Ericsson" w:date="2024-03-27T10:33:00Z">
        <w:r w:rsidR="00E30F13">
          <w:rPr>
            <w:lang w:eastAsia="zh-CN"/>
          </w:rPr>
          <w:t xml:space="preserve"> in Figure 6.8.</w:t>
        </w:r>
      </w:ins>
      <w:ins w:id="528" w:author="Ericsson" w:date="2024-03-28T13:18:00Z">
        <w:r w:rsidR="00A16813">
          <w:rPr>
            <w:lang w:eastAsia="zh-CN"/>
          </w:rPr>
          <w:t>2</w:t>
        </w:r>
      </w:ins>
      <w:ins w:id="529" w:author="Ericsson" w:date="2024-03-27T10:33:00Z">
        <w:r w:rsidR="00E30F13">
          <w:rPr>
            <w:lang w:eastAsia="zh-CN"/>
          </w:rPr>
          <w:t>.</w:t>
        </w:r>
      </w:ins>
      <w:ins w:id="530" w:author="Ericsson" w:date="2024-03-28T13:18:00Z">
        <w:r w:rsidR="00A16813">
          <w:rPr>
            <w:lang w:eastAsia="zh-CN"/>
          </w:rPr>
          <w:t>1</w:t>
        </w:r>
      </w:ins>
      <w:ins w:id="531" w:author="Ericsson" w:date="2024-03-27T10:33:00Z">
        <w:r w:rsidR="00E30F13">
          <w:rPr>
            <w:lang w:eastAsia="zh-CN"/>
          </w:rPr>
          <w:t>-1</w:t>
        </w:r>
      </w:ins>
      <w:ins w:id="532" w:author="Ericsson" w:date="2024-03-28T13:35:00Z">
        <w:r w:rsidR="003F6C60">
          <w:rPr>
            <w:lang w:eastAsia="zh-CN"/>
          </w:rPr>
          <w:t xml:space="preserve"> </w:t>
        </w:r>
        <w:r w:rsidR="00262508">
          <w:rPr>
            <w:lang w:eastAsia="zh-CN"/>
          </w:rPr>
          <w:t xml:space="preserve">(step </w:t>
        </w:r>
      </w:ins>
      <w:ins w:id="533" w:author="Ericsson" w:date="2024-05-16T19:58:00Z">
        <w:r w:rsidR="001C2E9F">
          <w:rPr>
            <w:lang w:eastAsia="zh-CN"/>
          </w:rPr>
          <w:t>12-</w:t>
        </w:r>
      </w:ins>
      <w:ins w:id="534" w:author="Ericsson" w:date="2024-03-28T13:35:00Z">
        <w:r w:rsidR="00262508">
          <w:rPr>
            <w:lang w:eastAsia="zh-CN"/>
          </w:rPr>
          <w:t>1</w:t>
        </w:r>
        <w:r w:rsidR="003F6C60">
          <w:rPr>
            <w:lang w:eastAsia="zh-CN"/>
          </w:rPr>
          <w:t>3</w:t>
        </w:r>
        <w:r w:rsidR="00262508">
          <w:rPr>
            <w:lang w:eastAsia="zh-CN"/>
          </w:rPr>
          <w:t xml:space="preserve"> will be skipped, if the device is not able to persistent received information).</w:t>
        </w:r>
      </w:ins>
      <w:ins w:id="535" w:author="Ericsson" w:date="2024-03-27T10:33:00Z">
        <w:r w:rsidR="00E30F13">
          <w:rPr>
            <w:lang w:eastAsia="zh-CN"/>
          </w:rPr>
          <w:t xml:space="preserve"> </w:t>
        </w:r>
      </w:ins>
      <w:ins w:id="536" w:author="Ericsson" w:date="2024-03-28T13:36:00Z">
        <w:r w:rsidR="00812807">
          <w:rPr>
            <w:lang w:eastAsia="zh-CN"/>
          </w:rPr>
          <w:t>In the inventory the Transaction ID is delivered, so that the registered devices which have executed command do not respond this inventory request from the A-RAN.</w:t>
        </w:r>
      </w:ins>
    </w:p>
    <w:p w14:paraId="072296F1" w14:textId="5BA26D5D" w:rsidR="00E03318" w:rsidRDefault="00E4720B" w:rsidP="00DC18B9">
      <w:pPr>
        <w:pStyle w:val="B1"/>
        <w:rPr>
          <w:ins w:id="537" w:author="Ericsson" w:date="2024-03-28T13:37:00Z"/>
          <w:lang w:eastAsia="zh-CN"/>
        </w:rPr>
      </w:pPr>
      <w:ins w:id="538" w:author="Ericsson" w:date="2024-03-27T10:35:00Z">
        <w:r>
          <w:rPr>
            <w:lang w:eastAsia="zh-CN"/>
          </w:rPr>
          <w:t>14.</w:t>
        </w:r>
        <w:r>
          <w:rPr>
            <w:lang w:eastAsia="zh-CN"/>
          </w:rPr>
          <w:tab/>
        </w:r>
      </w:ins>
      <w:ins w:id="539" w:author="Ericsson" w:date="2024-03-27T10:36:00Z">
        <w:r w:rsidR="006D3A16">
          <w:rPr>
            <w:lang w:eastAsia="zh-CN"/>
          </w:rPr>
          <w:t xml:space="preserve">For each respond device, </w:t>
        </w:r>
      </w:ins>
      <w:ins w:id="540" w:author="Ericsson" w:date="2024-03-27T10:38:00Z">
        <w:r w:rsidR="00E03318">
          <w:rPr>
            <w:lang w:eastAsia="zh-CN"/>
          </w:rPr>
          <w:t>the AIOTF sends an NGAP message</w:t>
        </w:r>
        <w:r w:rsidR="0056043D">
          <w:rPr>
            <w:lang w:eastAsia="zh-CN"/>
          </w:rPr>
          <w:t xml:space="preserve"> (Command Request) to </w:t>
        </w:r>
        <w:r w:rsidR="0056043D">
          <w:rPr>
            <w:rFonts w:hint="eastAsia"/>
            <w:lang w:eastAsia="zh-CN"/>
          </w:rPr>
          <w:t>t</w:t>
        </w:r>
        <w:r w:rsidR="0056043D">
          <w:rPr>
            <w:lang w:eastAsia="zh-CN"/>
          </w:rPr>
          <w:t xml:space="preserve">he A-RANs with </w:t>
        </w:r>
      </w:ins>
      <w:ins w:id="541" w:author="Ericsson" w:date="2024-03-28T18:02:00Z">
        <w:r w:rsidR="004521A6">
          <w:t>AIOT Device NAS request message</w:t>
        </w:r>
      </w:ins>
      <w:ins w:id="542" w:author="Ericsson" w:date="2024-03-27T10:38:00Z">
        <w:r w:rsidR="0056043D">
          <w:rPr>
            <w:lang w:eastAsia="zh-CN"/>
          </w:rPr>
          <w:t xml:space="preserve">, the </w:t>
        </w:r>
      </w:ins>
      <w:ins w:id="543" w:author="Ericsson" w:date="2024-03-28T13:38:00Z">
        <w:r w:rsidR="007A17C5">
          <w:rPr>
            <w:lang w:eastAsia="zh-CN"/>
          </w:rPr>
          <w:t>AIoT device</w:t>
        </w:r>
      </w:ins>
      <w:ins w:id="544" w:author="Ericsson" w:date="2024-03-27T10:38:00Z">
        <w:r w:rsidR="0056043D">
          <w:rPr>
            <w:lang w:eastAsia="zh-CN"/>
          </w:rPr>
          <w:t xml:space="preserve"> ID, and opt</w:t>
        </w:r>
      </w:ins>
      <w:ins w:id="545" w:author="Ericsson" w:date="2024-03-27T10:39:00Z">
        <w:r w:rsidR="0056043D">
          <w:rPr>
            <w:lang w:eastAsia="zh-CN"/>
          </w:rPr>
          <w:t>ional location required information.</w:t>
        </w:r>
      </w:ins>
      <w:ins w:id="546" w:author="Ericsson" w:date="2024-03-27T10:38:00Z">
        <w:r w:rsidR="00E03318">
          <w:rPr>
            <w:lang w:eastAsia="zh-CN"/>
          </w:rPr>
          <w:t xml:space="preserve"> </w:t>
        </w:r>
      </w:ins>
    </w:p>
    <w:p w14:paraId="40556065" w14:textId="57C59970" w:rsidR="00E4720B" w:rsidRDefault="00E03318" w:rsidP="00DC18B9">
      <w:pPr>
        <w:pStyle w:val="B1"/>
        <w:rPr>
          <w:ins w:id="547" w:author="Ericsson" w:date="2024-03-27T10:37:00Z"/>
          <w:lang w:eastAsia="zh-CN"/>
        </w:rPr>
      </w:pPr>
      <w:ins w:id="548" w:author="Ericsson" w:date="2024-03-27T10:38:00Z">
        <w:r>
          <w:rPr>
            <w:lang w:eastAsia="zh-CN"/>
          </w:rPr>
          <w:t>15.</w:t>
        </w:r>
        <w:r>
          <w:rPr>
            <w:lang w:eastAsia="zh-CN"/>
          </w:rPr>
          <w:tab/>
        </w:r>
      </w:ins>
      <w:ins w:id="549" w:author="Ericsson" w:date="2024-03-27T10:39:00Z">
        <w:r w:rsidR="00CB3B90">
          <w:rPr>
            <w:lang w:eastAsia="zh-CN"/>
          </w:rPr>
          <w:t xml:space="preserve">The </w:t>
        </w:r>
      </w:ins>
      <w:ins w:id="550" w:author="Ericsson" w:date="2024-03-27T10:36:00Z">
        <w:r w:rsidR="006D3A16">
          <w:rPr>
            <w:lang w:eastAsia="zh-CN"/>
          </w:rPr>
          <w:t>A-RAN</w:t>
        </w:r>
      </w:ins>
      <w:ins w:id="551" w:author="Ericsson" w:date="2024-03-27T10:39:00Z">
        <w:r w:rsidR="00CB3B90">
          <w:rPr>
            <w:lang w:eastAsia="zh-CN"/>
          </w:rPr>
          <w:t xml:space="preserve"> (reader)</w:t>
        </w:r>
        <w:r w:rsidR="00E56400">
          <w:rPr>
            <w:lang w:eastAsia="zh-CN"/>
          </w:rPr>
          <w:t xml:space="preserve"> initiate the command delivery</w:t>
        </w:r>
      </w:ins>
      <w:ins w:id="552" w:author="Ericsson" w:date="2024-03-28T18:04:00Z">
        <w:r w:rsidR="009D5181">
          <w:rPr>
            <w:lang w:eastAsia="zh-CN"/>
          </w:rPr>
          <w:t xml:space="preserve"> </w:t>
        </w:r>
        <w:r w:rsidR="009D5181">
          <w:t>for the AIOT Device NAS request message</w:t>
        </w:r>
      </w:ins>
      <w:ins w:id="553" w:author="Ericsson" w:date="2024-03-27T10:36:00Z">
        <w:r w:rsidR="006D3A16">
          <w:rPr>
            <w:lang w:eastAsia="zh-CN"/>
          </w:rPr>
          <w:t xml:space="preserve"> to the </w:t>
        </w:r>
        <w:r w:rsidR="0009749F">
          <w:rPr>
            <w:lang w:eastAsia="zh-CN"/>
          </w:rPr>
          <w:t>device</w:t>
        </w:r>
      </w:ins>
      <w:ins w:id="554" w:author="Ericsson" w:date="2024-03-27T10:37:00Z">
        <w:r w:rsidR="0009749F">
          <w:rPr>
            <w:lang w:eastAsia="zh-CN"/>
          </w:rPr>
          <w:t>.</w:t>
        </w:r>
      </w:ins>
    </w:p>
    <w:p w14:paraId="63E82440" w14:textId="78BB4435" w:rsidR="00CB0F7E" w:rsidRDefault="0009749F" w:rsidP="00CB0F7E">
      <w:pPr>
        <w:pStyle w:val="B1"/>
        <w:rPr>
          <w:ins w:id="555" w:author="Ericsson" w:date="2024-03-27T10:40:00Z"/>
        </w:rPr>
      </w:pPr>
      <w:ins w:id="556" w:author="Ericsson" w:date="2024-03-27T10:37:00Z">
        <w:r>
          <w:rPr>
            <w:lang w:eastAsia="zh-CN"/>
          </w:rPr>
          <w:t>1</w:t>
        </w:r>
      </w:ins>
      <w:ins w:id="557" w:author="Ericsson" w:date="2024-03-27T10:39:00Z">
        <w:r w:rsidR="00E56400">
          <w:rPr>
            <w:lang w:eastAsia="zh-CN"/>
          </w:rPr>
          <w:t>6</w:t>
        </w:r>
      </w:ins>
      <w:ins w:id="558" w:author="Ericsson" w:date="2024-03-27T10:37:00Z">
        <w:r>
          <w:rPr>
            <w:lang w:eastAsia="zh-CN"/>
          </w:rPr>
          <w:t>.</w:t>
        </w:r>
        <w:r>
          <w:rPr>
            <w:lang w:eastAsia="zh-CN"/>
          </w:rPr>
          <w:tab/>
        </w:r>
      </w:ins>
      <w:ins w:id="559" w:author="Ericsson" w:date="2024-03-28T18:04:00Z">
        <w:r w:rsidR="00191697">
          <w:t>The AIoT Device executes the command, creates an AIOT Device NAS response message containing the command result and delivers the AIOT Device NAS response message, if the result needs to be sent back. The application specific result can be included in an app layer container.</w:t>
        </w:r>
      </w:ins>
    </w:p>
    <w:p w14:paraId="798B1035" w14:textId="67728442" w:rsidR="00953D09" w:rsidRDefault="00E56400" w:rsidP="00953D09">
      <w:pPr>
        <w:pStyle w:val="B1"/>
        <w:rPr>
          <w:ins w:id="560" w:author="Ericsson" w:date="2024-03-28T13:39:00Z"/>
          <w:lang w:eastAsia="zh-CN"/>
        </w:rPr>
      </w:pPr>
      <w:ins w:id="561" w:author="Ericsson" w:date="2024-03-27T10:40:00Z">
        <w:r>
          <w:t>17.</w:t>
        </w:r>
        <w:r>
          <w:tab/>
        </w:r>
      </w:ins>
      <w:ins w:id="562" w:author="Ericsson" w:date="2024-03-28T13:39:00Z">
        <w:r w:rsidR="00953D09">
          <w:t>The A-RAN sends an NGAP message (Command Response or Command Notify) to the AIOTF</w:t>
        </w:r>
      </w:ins>
      <w:ins w:id="563" w:author="Ericsson" w:date="2024-03-28T18:06:00Z">
        <w:r w:rsidR="00D62943">
          <w:t xml:space="preserve">, including </w:t>
        </w:r>
      </w:ins>
      <w:ins w:id="564" w:author="Ericsson" w:date="2024-03-28T18:07:00Z">
        <w:r w:rsidR="005821C9">
          <w:t>t</w:t>
        </w:r>
      </w:ins>
      <w:ins w:id="565" w:author="Ericsson" w:date="2024-03-28T18:06:00Z">
        <w:r w:rsidR="00D62943">
          <w:t>he AIOT Device NAS response message.</w:t>
        </w:r>
      </w:ins>
      <w:ins w:id="566" w:author="Ericsson" w:date="2024-03-28T13:39:00Z">
        <w:r w:rsidR="00953D09">
          <w:t xml:space="preserve"> The A-RAN may further provide location information (ULI) of the device, if requested from the AIOTF and allowed by local policy. The A-RAN may further provide an end indicator to inform the AIOTF whether it is the last command response.</w:t>
        </w:r>
      </w:ins>
    </w:p>
    <w:p w14:paraId="70787F5F" w14:textId="48E544A5" w:rsidR="009D5181" w:rsidRPr="00B222B6" w:rsidDel="00C02CD0" w:rsidRDefault="007A17C5" w:rsidP="0002644E">
      <w:pPr>
        <w:pStyle w:val="B1"/>
        <w:rPr>
          <w:del w:id="567" w:author="Ericsson" w:date="2024-03-28T18:07:00Z"/>
        </w:rPr>
      </w:pPr>
      <w:ins w:id="568" w:author="Ericsson" w:date="2024-03-28T13:38:00Z">
        <w:r>
          <w:t>18.</w:t>
        </w:r>
        <w:r>
          <w:tab/>
        </w:r>
      </w:ins>
      <w:ins w:id="569" w:author="Ericsson" w:date="2024-03-27T10:41:00Z">
        <w:r w:rsidR="001A409A">
          <w:t xml:space="preserve">As step </w:t>
        </w:r>
      </w:ins>
      <w:ins w:id="570" w:author="Ericsson" w:date="2024-03-28T13:40:00Z">
        <w:r w:rsidR="00345684">
          <w:t>10</w:t>
        </w:r>
      </w:ins>
      <w:ins w:id="571" w:author="Ericsson" w:date="2024-03-27T10:41:00Z">
        <w:r w:rsidR="001A409A">
          <w:t xml:space="preserve"> – 12, </w:t>
        </w:r>
      </w:ins>
      <w:ins w:id="572" w:author="Ericsson" w:date="2024-03-28T13:40:00Z">
        <w:r w:rsidR="00345684">
          <w:t>t</w:t>
        </w:r>
      </w:ins>
      <w:ins w:id="573" w:author="Ericsson" w:date="2024-03-27T10:41:00Z">
        <w:r w:rsidR="001A409A">
          <w:t xml:space="preserve">he AIOTF </w:t>
        </w:r>
      </w:ins>
      <w:ins w:id="574" w:author="Ericsson" w:date="2024-03-28T18:07:00Z">
        <w:r w:rsidR="00C02CD0">
          <w:t xml:space="preserve">gets command result </w:t>
        </w:r>
      </w:ins>
      <w:ins w:id="575" w:author="Ericsson" w:date="2024-03-28T18:08:00Z">
        <w:r w:rsidR="0087739A">
          <w:t>from AIOT Device NAS response message. It</w:t>
        </w:r>
      </w:ins>
      <w:ins w:id="576" w:author="Ericsson" w:date="2024-03-28T18:07:00Z">
        <w:r w:rsidR="00C02CD0">
          <w:t xml:space="preserve"> </w:t>
        </w:r>
      </w:ins>
      <w:ins w:id="577" w:author="Ericsson" w:date="2024-03-27T10:41:00Z">
        <w:r w:rsidR="001A409A">
          <w:t>may perform t</w:t>
        </w:r>
      </w:ins>
      <w:ins w:id="578" w:author="Ericsson" w:date="2024-03-27T10:42:00Z">
        <w:r w:rsidR="001A409A">
          <w:t>he aggregation and send</w:t>
        </w:r>
        <w:r w:rsidR="00B222B6">
          <w:t xml:space="preserve"> to NEF. The NEF delivers to the AF.</w:t>
        </w:r>
      </w:ins>
    </w:p>
    <w:p w14:paraId="47BE8F47" w14:textId="77777777" w:rsidR="002A551D" w:rsidRPr="008F4612" w:rsidRDefault="002A551D" w:rsidP="002A551D">
      <w:pPr>
        <w:pStyle w:val="Heading3"/>
      </w:pPr>
      <w:bookmarkStart w:id="579" w:name="_Toc160698649"/>
      <w:r w:rsidRPr="008F4612">
        <w:t>6.8.3</w:t>
      </w:r>
      <w:r w:rsidRPr="008F4612">
        <w:tab/>
        <w:t>Impacts on services, entities and interfaces</w:t>
      </w:r>
      <w:bookmarkEnd w:id="579"/>
    </w:p>
    <w:p w14:paraId="748B5F19" w14:textId="12D9EFE7" w:rsidR="002A551D" w:rsidDel="001B30A3" w:rsidRDefault="002A551D" w:rsidP="002A551D">
      <w:pPr>
        <w:pStyle w:val="EditorsNote"/>
        <w:rPr>
          <w:del w:id="580" w:author="Ericsson" w:date="2024-07-19T10:54:00Z"/>
          <w:rFonts w:eastAsia="DengXian"/>
        </w:rPr>
      </w:pPr>
      <w:bookmarkStart w:id="581" w:name="_Hlk162535859"/>
      <w:del w:id="582" w:author="Ericsson" w:date="2024-07-19T10:54:00Z">
        <w:r w:rsidRPr="008F4612" w:rsidDel="00635557">
          <w:delText>Editor</w:delText>
        </w:r>
        <w:r w:rsidDel="00635557">
          <w:delText>'</w:delText>
        </w:r>
        <w:r w:rsidRPr="008F4612" w:rsidDel="00635557">
          <w:delText>s note:</w:delText>
        </w:r>
        <w:r w:rsidRPr="008F4612" w:rsidDel="00635557">
          <w:rPr>
            <w:rFonts w:eastAsia="DengXian"/>
          </w:rPr>
          <w:tab/>
          <w:delText>The services, entities and interfaces are FFS.</w:delText>
        </w:r>
      </w:del>
    </w:p>
    <w:p w14:paraId="5D17BF03" w14:textId="5C9166AF" w:rsidR="001B30A3" w:rsidRDefault="001B30A3" w:rsidP="001B30A3">
      <w:pPr>
        <w:rPr>
          <w:ins w:id="583" w:author="Ericsson" w:date="2024-07-19T10:55:00Z"/>
        </w:rPr>
      </w:pPr>
      <w:ins w:id="584" w:author="Ericsson" w:date="2024-07-19T10:55:00Z">
        <w:r>
          <w:rPr>
            <w:lang w:eastAsia="ko-KR"/>
          </w:rPr>
          <w:t>The following NFs are impacted:</w:t>
        </w:r>
      </w:ins>
    </w:p>
    <w:p w14:paraId="006F3DF5" w14:textId="784257AD" w:rsidR="00AB128E" w:rsidRPr="008F4612" w:rsidRDefault="00AB128E" w:rsidP="00AB128E">
      <w:pPr>
        <w:pStyle w:val="B1"/>
        <w:rPr>
          <w:ins w:id="585" w:author="Ericsson" w:date="2024-07-22T14:00:00Z"/>
        </w:rPr>
      </w:pPr>
      <w:ins w:id="586" w:author="Ericsson" w:date="2024-07-22T14:00:00Z">
        <w:r>
          <w:t>-</w:t>
        </w:r>
        <w:r>
          <w:tab/>
        </w:r>
        <w:r w:rsidRPr="008F4612">
          <w:t xml:space="preserve">Ambient IoT Function (AIOTF): AIOTF is introduced to support </w:t>
        </w:r>
        <w:proofErr w:type="spellStart"/>
        <w:r w:rsidRPr="008F4612">
          <w:t>AIoT</w:t>
        </w:r>
        <w:proofErr w:type="spellEnd"/>
        <w:r w:rsidRPr="008F4612">
          <w:t xml:space="preserve"> services, with some AMF</w:t>
        </w:r>
        <w:r>
          <w:t>'</w:t>
        </w:r>
        <w:r w:rsidRPr="008F4612">
          <w:t>s functionalities integrated, which includes:</w:t>
        </w:r>
      </w:ins>
    </w:p>
    <w:p w14:paraId="46A8A1DE" w14:textId="77777777" w:rsidR="00AB128E" w:rsidRPr="008F4612" w:rsidRDefault="00AB128E" w:rsidP="00AB128E">
      <w:pPr>
        <w:pStyle w:val="B2"/>
        <w:rPr>
          <w:ins w:id="587" w:author="Ericsson" w:date="2024-07-22T14:00:00Z"/>
        </w:rPr>
      </w:pPr>
      <w:ins w:id="588" w:author="Ericsson" w:date="2024-07-22T14:00:00Z">
        <w:r w:rsidRPr="008F4612">
          <w:t>-</w:t>
        </w:r>
        <w:r w:rsidRPr="008F4612">
          <w:tab/>
          <w:t>A-RAN (Ambient IoT RAN) connectivity.</w:t>
        </w:r>
      </w:ins>
    </w:p>
    <w:p w14:paraId="4E568E87" w14:textId="77777777" w:rsidR="00AB128E" w:rsidRDefault="00AB128E" w:rsidP="00AB128E">
      <w:pPr>
        <w:pStyle w:val="B2"/>
        <w:rPr>
          <w:ins w:id="589" w:author="Ericsson" w:date="2024-07-22T14:00:00Z"/>
        </w:rPr>
      </w:pPr>
      <w:ins w:id="590" w:author="Ericsson" w:date="2024-07-22T14:00:00Z">
        <w:r w:rsidRPr="008F4612">
          <w:t>-</w:t>
        </w:r>
        <w:r w:rsidRPr="008F4612">
          <w:tab/>
          <w:t>Inventory handling and device context management.</w:t>
        </w:r>
      </w:ins>
    </w:p>
    <w:p w14:paraId="69A69DEB" w14:textId="77777777" w:rsidR="00AB128E" w:rsidRPr="008F4612" w:rsidRDefault="00AB128E" w:rsidP="00AB128E">
      <w:pPr>
        <w:pStyle w:val="B2"/>
        <w:rPr>
          <w:ins w:id="591" w:author="Ericsson" w:date="2024-07-22T14:00:00Z"/>
        </w:rPr>
      </w:pPr>
      <w:ins w:id="592" w:author="Ericsson" w:date="2024-07-22T14:00:00Z">
        <w:r>
          <w:t>-</w:t>
        </w:r>
        <w:r>
          <w:tab/>
          <w:t>Command delivery.</w:t>
        </w:r>
      </w:ins>
    </w:p>
    <w:p w14:paraId="38052826" w14:textId="77777777" w:rsidR="00AB128E" w:rsidRPr="008F4612" w:rsidRDefault="00AB128E" w:rsidP="00AB128E">
      <w:pPr>
        <w:pStyle w:val="B2"/>
        <w:rPr>
          <w:ins w:id="593" w:author="Ericsson" w:date="2024-07-22T14:00:00Z"/>
        </w:rPr>
      </w:pPr>
      <w:ins w:id="594" w:author="Ericsson" w:date="2024-07-22T14:00:00Z">
        <w:r w:rsidRPr="008F4612">
          <w:t>-</w:t>
        </w:r>
        <w:r w:rsidRPr="008F4612">
          <w:tab/>
          <w:t>Authentication and authorization for the access, which triggers interaction with AUSF/UDM</w:t>
        </w:r>
        <w:r>
          <w:t>.</w:t>
        </w:r>
      </w:ins>
    </w:p>
    <w:p w14:paraId="38E2033C" w14:textId="77777777" w:rsidR="00AB128E" w:rsidRPr="008F4612" w:rsidRDefault="00AB128E" w:rsidP="00AB128E">
      <w:pPr>
        <w:pStyle w:val="B2"/>
        <w:rPr>
          <w:ins w:id="595" w:author="Ericsson" w:date="2024-07-22T14:00:00Z"/>
        </w:rPr>
      </w:pPr>
      <w:ins w:id="596" w:author="Ericsson" w:date="2024-07-22T14:00:00Z">
        <w:r w:rsidRPr="008F4612">
          <w:t>-</w:t>
        </w:r>
        <w:r w:rsidRPr="008F4612">
          <w:tab/>
          <w:t>Collect charging data and interact with CHF for charging.</w:t>
        </w:r>
      </w:ins>
    </w:p>
    <w:p w14:paraId="51A2EEEF" w14:textId="77777777" w:rsidR="00AB128E" w:rsidRPr="008F4612" w:rsidRDefault="00AB128E" w:rsidP="00AB128E">
      <w:pPr>
        <w:pStyle w:val="B2"/>
        <w:rPr>
          <w:ins w:id="597" w:author="Ericsson" w:date="2024-07-22T14:00:00Z"/>
        </w:rPr>
      </w:pPr>
      <w:ins w:id="598" w:author="Ericsson" w:date="2024-07-22T14:00:00Z">
        <w:r w:rsidRPr="008F4612">
          <w:t>-</w:t>
        </w:r>
        <w:r w:rsidRPr="008F4612">
          <w:tab/>
          <w:t>Routing the request from AF (via NEF) to A-RAN, for DO-DTT/DT traffic types.</w:t>
        </w:r>
      </w:ins>
    </w:p>
    <w:p w14:paraId="72B5345E" w14:textId="77777777" w:rsidR="00AB128E" w:rsidRPr="008F4612" w:rsidRDefault="00AB128E" w:rsidP="00AB128E">
      <w:pPr>
        <w:pStyle w:val="B2"/>
        <w:rPr>
          <w:ins w:id="599" w:author="Ericsson" w:date="2024-07-22T14:00:00Z"/>
        </w:rPr>
      </w:pPr>
      <w:ins w:id="600" w:author="Ericsson" w:date="2024-07-22T14:00:00Z">
        <w:r w:rsidRPr="008F4612">
          <w:t>-</w:t>
        </w:r>
        <w:r w:rsidRPr="008F4612">
          <w:tab/>
          <w:t>Routing the response from A-RAN to AF (via NEF) for DO-DTT traffic type.</w:t>
        </w:r>
      </w:ins>
    </w:p>
    <w:p w14:paraId="2CA6E96B" w14:textId="3336D6C6" w:rsidR="00AB128E" w:rsidRPr="008F4612" w:rsidRDefault="00AB128E" w:rsidP="00AB128E">
      <w:pPr>
        <w:pStyle w:val="B1"/>
        <w:rPr>
          <w:ins w:id="601" w:author="Ericsson" w:date="2024-07-22T14:00:00Z"/>
        </w:rPr>
      </w:pPr>
      <w:ins w:id="602" w:author="Ericsson" w:date="2024-07-22T14:00:00Z">
        <w:r w:rsidRPr="008F4612">
          <w:t>-</w:t>
        </w:r>
        <w:r w:rsidRPr="008F4612">
          <w:tab/>
          <w:t xml:space="preserve">UDM: </w:t>
        </w:r>
      </w:ins>
      <w:ins w:id="603" w:author="Ericsson" w:date="2024-07-22T14:01:00Z">
        <w:r>
          <w:t>S</w:t>
        </w:r>
        <w:r w:rsidRPr="008F4612">
          <w:t xml:space="preserve">tore and manage the </w:t>
        </w:r>
        <w:proofErr w:type="spellStart"/>
        <w:r w:rsidRPr="008F4612">
          <w:t>AIoT</w:t>
        </w:r>
        <w:proofErr w:type="spellEnd"/>
        <w:r w:rsidRPr="008F4612">
          <w:t xml:space="preserve"> device information</w:t>
        </w:r>
        <w:r>
          <w:rPr>
            <w:rFonts w:hint="eastAsia"/>
            <w:lang w:eastAsia="zh-CN"/>
          </w:rPr>
          <w:t>.</w:t>
        </w:r>
      </w:ins>
    </w:p>
    <w:p w14:paraId="1A557DAC" w14:textId="77777777" w:rsidR="00AB128E" w:rsidRPr="008F4612" w:rsidRDefault="00AB128E" w:rsidP="00AB128E">
      <w:pPr>
        <w:pStyle w:val="B1"/>
        <w:rPr>
          <w:ins w:id="604" w:author="Ericsson" w:date="2024-07-22T14:00:00Z"/>
        </w:rPr>
      </w:pPr>
      <w:ins w:id="605" w:author="Ericsson" w:date="2024-07-22T14:00:00Z">
        <w:r w:rsidRPr="008F4612">
          <w:t>-</w:t>
        </w:r>
        <w:r w:rsidRPr="008F4612">
          <w:tab/>
          <w:t xml:space="preserve">NEF: NEF is enhanced to expose </w:t>
        </w:r>
        <w:proofErr w:type="spellStart"/>
        <w:r w:rsidRPr="008F4612">
          <w:t>AIoT</w:t>
        </w:r>
        <w:proofErr w:type="spellEnd"/>
        <w:r w:rsidRPr="008F4612">
          <w:t xml:space="preserve"> specific services towards AF.</w:t>
        </w:r>
      </w:ins>
    </w:p>
    <w:p w14:paraId="5CC2F41E" w14:textId="77777777" w:rsidR="00AB128E" w:rsidRPr="008F4612" w:rsidRDefault="00AB128E" w:rsidP="00AB128E">
      <w:pPr>
        <w:pStyle w:val="B1"/>
        <w:rPr>
          <w:ins w:id="606" w:author="Ericsson" w:date="2024-07-22T14:00:00Z"/>
        </w:rPr>
      </w:pPr>
      <w:ins w:id="607" w:author="Ericsson" w:date="2024-07-22T14:00:00Z">
        <w:r w:rsidRPr="008F4612">
          <w:t>-</w:t>
        </w:r>
        <w:r w:rsidRPr="008F4612">
          <w:tab/>
          <w:t xml:space="preserve">CHF: CHF is enhanced for the charging for </w:t>
        </w:r>
        <w:proofErr w:type="spellStart"/>
        <w:r w:rsidRPr="008F4612">
          <w:t>AIoT</w:t>
        </w:r>
        <w:proofErr w:type="spellEnd"/>
        <w:r w:rsidRPr="008F4612">
          <w:t xml:space="preserve"> services.</w:t>
        </w:r>
      </w:ins>
    </w:p>
    <w:p w14:paraId="54EF16FC" w14:textId="77777777" w:rsidR="00AB128E" w:rsidRPr="008F4612" w:rsidRDefault="00AB128E" w:rsidP="00AB128E">
      <w:pPr>
        <w:pStyle w:val="B1"/>
        <w:rPr>
          <w:ins w:id="608" w:author="Ericsson" w:date="2024-07-22T14:00:00Z"/>
        </w:rPr>
      </w:pPr>
      <w:ins w:id="609" w:author="Ericsson" w:date="2024-07-22T14:00:00Z">
        <w:r w:rsidRPr="008F4612">
          <w:t>-</w:t>
        </w:r>
        <w:r w:rsidRPr="008F4612">
          <w:tab/>
          <w:t>NRF: NRF is enhanced to support the new NF type AIOTF and the corresponding NF profile.</w:t>
        </w:r>
      </w:ins>
    </w:p>
    <w:p w14:paraId="522007E5" w14:textId="51C7E966" w:rsidR="001B30A3" w:rsidRDefault="00AB128E" w:rsidP="00AB128E">
      <w:pPr>
        <w:pStyle w:val="B1"/>
        <w:rPr>
          <w:ins w:id="610" w:author="Ericsson" w:date="2024-07-22T14:02:00Z"/>
        </w:rPr>
      </w:pPr>
      <w:ins w:id="611" w:author="Ericsson" w:date="2024-07-22T14:00:00Z">
        <w:r w:rsidRPr="008F4612">
          <w:t>-</w:t>
        </w:r>
        <w:r w:rsidRPr="008F4612">
          <w:tab/>
          <w:t xml:space="preserve">AUSF: AUSF is enhanced for the authentication for the access from </w:t>
        </w:r>
        <w:proofErr w:type="spellStart"/>
        <w:r w:rsidRPr="008F4612">
          <w:t>AIoT</w:t>
        </w:r>
        <w:proofErr w:type="spellEnd"/>
        <w:r w:rsidRPr="008F4612">
          <w:t xml:space="preserve"> devices.</w:t>
        </w:r>
      </w:ins>
    </w:p>
    <w:p w14:paraId="45EBB150" w14:textId="5BCE819B" w:rsidR="00D8393C" w:rsidRDefault="00D8393C" w:rsidP="00AB128E">
      <w:pPr>
        <w:pStyle w:val="B1"/>
        <w:rPr>
          <w:ins w:id="612" w:author="Ericsson" w:date="2024-07-22T14:02:00Z"/>
        </w:rPr>
      </w:pPr>
      <w:ins w:id="613" w:author="Ericsson" w:date="2024-07-22T14:02:00Z">
        <w:r>
          <w:t>-</w:t>
        </w:r>
        <w:r>
          <w:tab/>
        </w:r>
        <w:r>
          <w:rPr>
            <w:rFonts w:hint="eastAsia"/>
            <w:lang w:eastAsia="zh-CN"/>
          </w:rPr>
          <w:t>A-</w:t>
        </w:r>
        <w:r>
          <w:t>RAN (Ambient IoT RAN</w:t>
        </w:r>
        <w:r w:rsidR="009504A5">
          <w:t>/BS):</w:t>
        </w:r>
      </w:ins>
      <w:ins w:id="614" w:author="Ericsson" w:date="2024-07-22T14:10:00Z">
        <w:r w:rsidR="007C130C">
          <w:t xml:space="preserve"> </w:t>
        </w:r>
      </w:ins>
    </w:p>
    <w:p w14:paraId="08C9AEFD" w14:textId="2B089D63" w:rsidR="007C130C" w:rsidRDefault="007C130C" w:rsidP="000C015D">
      <w:pPr>
        <w:pStyle w:val="B2"/>
        <w:rPr>
          <w:ins w:id="615" w:author="Ericsson" w:date="2024-07-22T14:10:00Z"/>
        </w:rPr>
      </w:pPr>
      <w:ins w:id="616" w:author="Ericsson" w:date="2024-07-22T14:10:00Z">
        <w:r w:rsidRPr="008F4612">
          <w:t>-</w:t>
        </w:r>
        <w:r w:rsidRPr="008F4612">
          <w:tab/>
        </w:r>
        <w:r w:rsidR="000C015D">
          <w:t xml:space="preserve">A-RAN connectivity </w:t>
        </w:r>
        <w:r>
          <w:t>with AIOTF.</w:t>
        </w:r>
      </w:ins>
    </w:p>
    <w:p w14:paraId="703E6F80" w14:textId="3F5A6706" w:rsidR="00770FA2" w:rsidRDefault="007C130C" w:rsidP="007C130C">
      <w:pPr>
        <w:pStyle w:val="B2"/>
        <w:rPr>
          <w:ins w:id="617" w:author="Ericsson" w:date="2024-07-22T14:11:00Z"/>
        </w:rPr>
      </w:pPr>
      <w:ins w:id="618" w:author="Ericsson" w:date="2024-07-22T14:10:00Z">
        <w:r>
          <w:t>-</w:t>
        </w:r>
        <w:r>
          <w:tab/>
        </w:r>
        <w:r>
          <w:rPr>
            <w:rFonts w:hint="eastAsia"/>
            <w:lang w:eastAsia="zh-CN"/>
          </w:rPr>
          <w:t>Receive</w:t>
        </w:r>
        <w:r>
          <w:t xml:space="preserve"> request from AIOTF, </w:t>
        </w:r>
      </w:ins>
      <w:ins w:id="619" w:author="Ericsson" w:date="2024-07-22T14:11:00Z">
        <w:r w:rsidR="00770FA2">
          <w:t xml:space="preserve">and trigger </w:t>
        </w:r>
        <w:proofErr w:type="spellStart"/>
        <w:r w:rsidR="00770FA2">
          <w:t>AIoT</w:t>
        </w:r>
        <w:proofErr w:type="spellEnd"/>
        <w:r w:rsidR="00770FA2">
          <w:t xml:space="preserve"> service operation</w:t>
        </w:r>
      </w:ins>
      <w:ins w:id="620" w:author="Ericsson" w:date="2024-07-22T14:12:00Z">
        <w:r w:rsidR="000341FA">
          <w:t xml:space="preserve"> (e.g., inventory, command)</w:t>
        </w:r>
      </w:ins>
      <w:ins w:id="621" w:author="Ericsson" w:date="2024-07-22T14:11:00Z">
        <w:r w:rsidR="00770FA2">
          <w:t>.</w:t>
        </w:r>
      </w:ins>
    </w:p>
    <w:p w14:paraId="1988F270" w14:textId="4F5D0C83" w:rsidR="009504A5" w:rsidRPr="008F4612" w:rsidRDefault="00770FA2" w:rsidP="00770FA2">
      <w:pPr>
        <w:pStyle w:val="B2"/>
        <w:rPr>
          <w:ins w:id="622" w:author="Ericsson" w:date="2024-07-19T10:55:00Z"/>
        </w:rPr>
      </w:pPr>
      <w:ins w:id="623" w:author="Ericsson" w:date="2024-07-22T14:11:00Z">
        <w:r>
          <w:t>-</w:t>
        </w:r>
        <w:r>
          <w:tab/>
        </w:r>
      </w:ins>
      <w:ins w:id="624" w:author="Ericsson" w:date="2024-07-22T14:10:00Z">
        <w:r w:rsidR="007C130C">
          <w:t xml:space="preserve">Receive response from </w:t>
        </w:r>
      </w:ins>
      <w:proofErr w:type="spellStart"/>
      <w:ins w:id="625" w:author="Ericsson" w:date="2024-07-22T14:11:00Z">
        <w:r>
          <w:t>AIoT</w:t>
        </w:r>
        <w:proofErr w:type="spellEnd"/>
        <w:r>
          <w:t xml:space="preserve"> devices and</w:t>
        </w:r>
      </w:ins>
      <w:ins w:id="626" w:author="Ericsson" w:date="2024-07-22T14:10:00Z">
        <w:r w:rsidR="007C130C">
          <w:t xml:space="preserve"> forward to AIOTF.</w:t>
        </w:r>
      </w:ins>
    </w:p>
    <w:bookmarkEnd w:id="581"/>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5"/>
      <w:footerReference w:type="even"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1C2B7" w14:textId="77777777" w:rsidR="002C11DB" w:rsidRDefault="002C11DB">
      <w:r>
        <w:separator/>
      </w:r>
    </w:p>
  </w:endnote>
  <w:endnote w:type="continuationSeparator" w:id="0">
    <w:p w14:paraId="588701BD" w14:textId="77777777" w:rsidR="002C11DB" w:rsidRDefault="002C11DB">
      <w:r>
        <w:continuationSeparator/>
      </w:r>
    </w:p>
  </w:endnote>
  <w:endnote w:type="continuationNotice" w:id="1">
    <w:p w14:paraId="06DD5130" w14:textId="77777777" w:rsidR="002C11DB" w:rsidRDefault="002C1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75 Bold">
    <w:altName w:val="Arial"/>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9E76B" w14:textId="77777777" w:rsidR="002C11DB" w:rsidRDefault="002C11DB">
      <w:r>
        <w:separator/>
      </w:r>
    </w:p>
  </w:footnote>
  <w:footnote w:type="continuationSeparator" w:id="0">
    <w:p w14:paraId="7EF7AFE1" w14:textId="77777777" w:rsidR="002C11DB" w:rsidRDefault="002C11DB">
      <w:r>
        <w:continuationSeparator/>
      </w:r>
    </w:p>
  </w:footnote>
  <w:footnote w:type="continuationNotice" w:id="1">
    <w:p w14:paraId="095AA194" w14:textId="77777777" w:rsidR="002C11DB" w:rsidRDefault="002C11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6"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4"/>
  </w:num>
  <w:num w:numId="2" w16cid:durableId="1801848916">
    <w:abstractNumId w:val="25"/>
  </w:num>
  <w:num w:numId="3" w16cid:durableId="1209490182">
    <w:abstractNumId w:val="5"/>
  </w:num>
  <w:num w:numId="4" w16cid:durableId="1046103797">
    <w:abstractNumId w:val="34"/>
  </w:num>
  <w:num w:numId="5" w16cid:durableId="1259371366">
    <w:abstractNumId w:val="33"/>
  </w:num>
  <w:num w:numId="6" w16cid:durableId="298924844">
    <w:abstractNumId w:val="30"/>
  </w:num>
  <w:num w:numId="7" w16cid:durableId="1818037551">
    <w:abstractNumId w:val="13"/>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8"/>
  </w:num>
  <w:num w:numId="10" w16cid:durableId="1647469658">
    <w:abstractNumId w:val="10"/>
  </w:num>
  <w:num w:numId="11" w16cid:durableId="1390495224">
    <w:abstractNumId w:val="28"/>
  </w:num>
  <w:num w:numId="12" w16cid:durableId="1828090118">
    <w:abstractNumId w:val="27"/>
  </w:num>
  <w:num w:numId="13" w16cid:durableId="425734433">
    <w:abstractNumId w:val="1"/>
  </w:num>
  <w:num w:numId="14" w16cid:durableId="1010327402">
    <w:abstractNumId w:val="9"/>
  </w:num>
  <w:num w:numId="15" w16cid:durableId="1484195756">
    <w:abstractNumId w:val="26"/>
  </w:num>
  <w:num w:numId="16" w16cid:durableId="930431467">
    <w:abstractNumId w:val="12"/>
  </w:num>
  <w:num w:numId="17" w16cid:durableId="1489202036">
    <w:abstractNumId w:val="17"/>
  </w:num>
  <w:num w:numId="18" w16cid:durableId="1177695844">
    <w:abstractNumId w:val="16"/>
  </w:num>
  <w:num w:numId="19" w16cid:durableId="874077607">
    <w:abstractNumId w:val="15"/>
  </w:num>
  <w:num w:numId="20" w16cid:durableId="1880702621">
    <w:abstractNumId w:val="22"/>
  </w:num>
  <w:num w:numId="21" w16cid:durableId="1765178733">
    <w:abstractNumId w:val="21"/>
  </w:num>
  <w:num w:numId="22" w16cid:durableId="1347368701">
    <w:abstractNumId w:val="14"/>
  </w:num>
  <w:num w:numId="23" w16cid:durableId="191191852">
    <w:abstractNumId w:val="8"/>
  </w:num>
  <w:num w:numId="24" w16cid:durableId="1178347939">
    <w:abstractNumId w:val="20"/>
  </w:num>
  <w:num w:numId="25" w16cid:durableId="1139617615">
    <w:abstractNumId w:val="11"/>
  </w:num>
  <w:num w:numId="26" w16cid:durableId="2078699944">
    <w:abstractNumId w:val="7"/>
  </w:num>
  <w:num w:numId="27" w16cid:durableId="2146460923">
    <w:abstractNumId w:val="32"/>
  </w:num>
  <w:num w:numId="28" w16cid:durableId="61175032">
    <w:abstractNumId w:val="31"/>
  </w:num>
  <w:num w:numId="29" w16cid:durableId="843740636">
    <w:abstractNumId w:val="19"/>
  </w:num>
  <w:num w:numId="30" w16cid:durableId="271669429">
    <w:abstractNumId w:val="3"/>
  </w:num>
  <w:num w:numId="31" w16cid:durableId="277835753">
    <w:abstractNumId w:val="2"/>
  </w:num>
  <w:num w:numId="32" w16cid:durableId="183446202">
    <w:abstractNumId w:val="4"/>
  </w:num>
  <w:num w:numId="33" w16cid:durableId="1331568859">
    <w:abstractNumId w:val="29"/>
  </w:num>
  <w:num w:numId="34" w16cid:durableId="2088109786">
    <w:abstractNumId w:val="6"/>
  </w:num>
  <w:num w:numId="35" w16cid:durableId="902762843">
    <w:abstractNumId w:val="23"/>
  </w:num>
  <w:num w:numId="36" w16cid:durableId="168508378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62A1"/>
    <w:rsid w:val="000068F1"/>
    <w:rsid w:val="00007B5E"/>
    <w:rsid w:val="00007F70"/>
    <w:rsid w:val="00014D24"/>
    <w:rsid w:val="00017F04"/>
    <w:rsid w:val="00020BC3"/>
    <w:rsid w:val="00021986"/>
    <w:rsid w:val="000223A2"/>
    <w:rsid w:val="00022E4A"/>
    <w:rsid w:val="000245B2"/>
    <w:rsid w:val="0002644E"/>
    <w:rsid w:val="0003048F"/>
    <w:rsid w:val="0003367A"/>
    <w:rsid w:val="00034061"/>
    <w:rsid w:val="000341FA"/>
    <w:rsid w:val="00037242"/>
    <w:rsid w:val="000374D3"/>
    <w:rsid w:val="00040AB1"/>
    <w:rsid w:val="00041AE4"/>
    <w:rsid w:val="000421AA"/>
    <w:rsid w:val="000427FF"/>
    <w:rsid w:val="000430B9"/>
    <w:rsid w:val="00043883"/>
    <w:rsid w:val="00043FAE"/>
    <w:rsid w:val="0004626D"/>
    <w:rsid w:val="00051EE7"/>
    <w:rsid w:val="0005261E"/>
    <w:rsid w:val="00053553"/>
    <w:rsid w:val="000540E5"/>
    <w:rsid w:val="00055B81"/>
    <w:rsid w:val="000567B6"/>
    <w:rsid w:val="000571F3"/>
    <w:rsid w:val="00060F4E"/>
    <w:rsid w:val="00061DAB"/>
    <w:rsid w:val="00064458"/>
    <w:rsid w:val="00064969"/>
    <w:rsid w:val="00065640"/>
    <w:rsid w:val="000658C0"/>
    <w:rsid w:val="00065998"/>
    <w:rsid w:val="00070835"/>
    <w:rsid w:val="0007299A"/>
    <w:rsid w:val="0007429E"/>
    <w:rsid w:val="000743CC"/>
    <w:rsid w:val="00074BA2"/>
    <w:rsid w:val="00074BEA"/>
    <w:rsid w:val="00075682"/>
    <w:rsid w:val="000756AE"/>
    <w:rsid w:val="0007625C"/>
    <w:rsid w:val="00081385"/>
    <w:rsid w:val="000832FA"/>
    <w:rsid w:val="00085747"/>
    <w:rsid w:val="00085AFA"/>
    <w:rsid w:val="0008740A"/>
    <w:rsid w:val="00087FBC"/>
    <w:rsid w:val="0009006F"/>
    <w:rsid w:val="00090DFB"/>
    <w:rsid w:val="000913A1"/>
    <w:rsid w:val="00091760"/>
    <w:rsid w:val="0009278B"/>
    <w:rsid w:val="00092B43"/>
    <w:rsid w:val="000932A0"/>
    <w:rsid w:val="0009337E"/>
    <w:rsid w:val="00093662"/>
    <w:rsid w:val="00094547"/>
    <w:rsid w:val="000945E3"/>
    <w:rsid w:val="0009466B"/>
    <w:rsid w:val="00094A5C"/>
    <w:rsid w:val="000951B4"/>
    <w:rsid w:val="000953FD"/>
    <w:rsid w:val="000964AF"/>
    <w:rsid w:val="000965A1"/>
    <w:rsid w:val="0009749F"/>
    <w:rsid w:val="00097AB8"/>
    <w:rsid w:val="000A0D02"/>
    <w:rsid w:val="000A2048"/>
    <w:rsid w:val="000A2D2A"/>
    <w:rsid w:val="000A3A80"/>
    <w:rsid w:val="000A3D45"/>
    <w:rsid w:val="000A40E3"/>
    <w:rsid w:val="000A5C28"/>
    <w:rsid w:val="000A62C2"/>
    <w:rsid w:val="000A6409"/>
    <w:rsid w:val="000A701E"/>
    <w:rsid w:val="000B019A"/>
    <w:rsid w:val="000B051D"/>
    <w:rsid w:val="000B0B58"/>
    <w:rsid w:val="000B220B"/>
    <w:rsid w:val="000B370E"/>
    <w:rsid w:val="000B3AEB"/>
    <w:rsid w:val="000B424C"/>
    <w:rsid w:val="000B5050"/>
    <w:rsid w:val="000B6310"/>
    <w:rsid w:val="000B75A6"/>
    <w:rsid w:val="000C015D"/>
    <w:rsid w:val="000C051B"/>
    <w:rsid w:val="000C23DB"/>
    <w:rsid w:val="000C285E"/>
    <w:rsid w:val="000C4243"/>
    <w:rsid w:val="000C5332"/>
    <w:rsid w:val="000C53DE"/>
    <w:rsid w:val="000C6598"/>
    <w:rsid w:val="000C6DF3"/>
    <w:rsid w:val="000C71AE"/>
    <w:rsid w:val="000D0857"/>
    <w:rsid w:val="000D0879"/>
    <w:rsid w:val="000D0AE8"/>
    <w:rsid w:val="000D1BF7"/>
    <w:rsid w:val="000D3A8B"/>
    <w:rsid w:val="000D4017"/>
    <w:rsid w:val="000D40CE"/>
    <w:rsid w:val="000D4B48"/>
    <w:rsid w:val="000D55AA"/>
    <w:rsid w:val="000D6408"/>
    <w:rsid w:val="000D6D0D"/>
    <w:rsid w:val="000D7038"/>
    <w:rsid w:val="000D75B0"/>
    <w:rsid w:val="000E1A8A"/>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4BD"/>
    <w:rsid w:val="00103160"/>
    <w:rsid w:val="0010319C"/>
    <w:rsid w:val="00107AAB"/>
    <w:rsid w:val="00110E58"/>
    <w:rsid w:val="00111972"/>
    <w:rsid w:val="001123C0"/>
    <w:rsid w:val="00112B85"/>
    <w:rsid w:val="00112F51"/>
    <w:rsid w:val="0011428E"/>
    <w:rsid w:val="00114FA5"/>
    <w:rsid w:val="00115A6C"/>
    <w:rsid w:val="0011625D"/>
    <w:rsid w:val="00116A6F"/>
    <w:rsid w:val="00116DDE"/>
    <w:rsid w:val="00117890"/>
    <w:rsid w:val="0012004D"/>
    <w:rsid w:val="00121BF7"/>
    <w:rsid w:val="0012238D"/>
    <w:rsid w:val="0012269C"/>
    <w:rsid w:val="00123A60"/>
    <w:rsid w:val="00123B66"/>
    <w:rsid w:val="0012485D"/>
    <w:rsid w:val="00125922"/>
    <w:rsid w:val="00127571"/>
    <w:rsid w:val="0012798E"/>
    <w:rsid w:val="00130653"/>
    <w:rsid w:val="00130F39"/>
    <w:rsid w:val="00131E5D"/>
    <w:rsid w:val="001329B3"/>
    <w:rsid w:val="00132D85"/>
    <w:rsid w:val="0013342A"/>
    <w:rsid w:val="0013504C"/>
    <w:rsid w:val="001376A8"/>
    <w:rsid w:val="00137F61"/>
    <w:rsid w:val="0014095D"/>
    <w:rsid w:val="00143870"/>
    <w:rsid w:val="0014462C"/>
    <w:rsid w:val="00145759"/>
    <w:rsid w:val="0014711F"/>
    <w:rsid w:val="00147EFE"/>
    <w:rsid w:val="0015025A"/>
    <w:rsid w:val="00151453"/>
    <w:rsid w:val="0015277C"/>
    <w:rsid w:val="00153970"/>
    <w:rsid w:val="00153B9C"/>
    <w:rsid w:val="00153F5B"/>
    <w:rsid w:val="001553AD"/>
    <w:rsid w:val="00157A89"/>
    <w:rsid w:val="001601A4"/>
    <w:rsid w:val="0016030A"/>
    <w:rsid w:val="0016030E"/>
    <w:rsid w:val="00160DA4"/>
    <w:rsid w:val="00163239"/>
    <w:rsid w:val="0016550E"/>
    <w:rsid w:val="00165CC7"/>
    <w:rsid w:val="00166369"/>
    <w:rsid w:val="001714A9"/>
    <w:rsid w:val="00171A0C"/>
    <w:rsid w:val="00171FC0"/>
    <w:rsid w:val="00173A5E"/>
    <w:rsid w:val="0017660E"/>
    <w:rsid w:val="00176BFB"/>
    <w:rsid w:val="001777F1"/>
    <w:rsid w:val="001804EC"/>
    <w:rsid w:val="001805CC"/>
    <w:rsid w:val="00181D59"/>
    <w:rsid w:val="00181DBF"/>
    <w:rsid w:val="00182365"/>
    <w:rsid w:val="00183550"/>
    <w:rsid w:val="001842A2"/>
    <w:rsid w:val="00184B34"/>
    <w:rsid w:val="00186159"/>
    <w:rsid w:val="00186218"/>
    <w:rsid w:val="001868B6"/>
    <w:rsid w:val="00190DA1"/>
    <w:rsid w:val="00190F30"/>
    <w:rsid w:val="00191697"/>
    <w:rsid w:val="00191FF1"/>
    <w:rsid w:val="001951BA"/>
    <w:rsid w:val="00196C85"/>
    <w:rsid w:val="00197C7E"/>
    <w:rsid w:val="001A0BD7"/>
    <w:rsid w:val="001A1229"/>
    <w:rsid w:val="001A126E"/>
    <w:rsid w:val="001A275D"/>
    <w:rsid w:val="001A38D2"/>
    <w:rsid w:val="001A409A"/>
    <w:rsid w:val="001B03A4"/>
    <w:rsid w:val="001B177D"/>
    <w:rsid w:val="001B30A3"/>
    <w:rsid w:val="001B3298"/>
    <w:rsid w:val="001B37C0"/>
    <w:rsid w:val="001B3924"/>
    <w:rsid w:val="001B3D8A"/>
    <w:rsid w:val="001B46FB"/>
    <w:rsid w:val="001B4BC3"/>
    <w:rsid w:val="001C0673"/>
    <w:rsid w:val="001C1D60"/>
    <w:rsid w:val="001C2B52"/>
    <w:rsid w:val="001C2E9F"/>
    <w:rsid w:val="001C3348"/>
    <w:rsid w:val="001C398E"/>
    <w:rsid w:val="001C41C0"/>
    <w:rsid w:val="001C4AB0"/>
    <w:rsid w:val="001C51FA"/>
    <w:rsid w:val="001C5C88"/>
    <w:rsid w:val="001C5E6C"/>
    <w:rsid w:val="001C7917"/>
    <w:rsid w:val="001D0A9D"/>
    <w:rsid w:val="001D127B"/>
    <w:rsid w:val="001D1F48"/>
    <w:rsid w:val="001D283C"/>
    <w:rsid w:val="001D3820"/>
    <w:rsid w:val="001D4791"/>
    <w:rsid w:val="001D6808"/>
    <w:rsid w:val="001D6C38"/>
    <w:rsid w:val="001D7648"/>
    <w:rsid w:val="001E0A47"/>
    <w:rsid w:val="001E118D"/>
    <w:rsid w:val="001E1AE2"/>
    <w:rsid w:val="001E1EF1"/>
    <w:rsid w:val="001E357D"/>
    <w:rsid w:val="001E3586"/>
    <w:rsid w:val="001E3C6E"/>
    <w:rsid w:val="001E41F3"/>
    <w:rsid w:val="001E4C63"/>
    <w:rsid w:val="001E568E"/>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79"/>
    <w:rsid w:val="0020344F"/>
    <w:rsid w:val="002037DB"/>
    <w:rsid w:val="00204291"/>
    <w:rsid w:val="0020689F"/>
    <w:rsid w:val="00206D91"/>
    <w:rsid w:val="002100CD"/>
    <w:rsid w:val="002103E5"/>
    <w:rsid w:val="00210E61"/>
    <w:rsid w:val="002121C1"/>
    <w:rsid w:val="002124CA"/>
    <w:rsid w:val="00212FF7"/>
    <w:rsid w:val="002131BA"/>
    <w:rsid w:val="00213DF5"/>
    <w:rsid w:val="002151E1"/>
    <w:rsid w:val="00215F99"/>
    <w:rsid w:val="00217FF4"/>
    <w:rsid w:val="00220604"/>
    <w:rsid w:val="002210AC"/>
    <w:rsid w:val="00222E0E"/>
    <w:rsid w:val="00222F6B"/>
    <w:rsid w:val="002240D8"/>
    <w:rsid w:val="00225F6D"/>
    <w:rsid w:val="002264BB"/>
    <w:rsid w:val="0022693B"/>
    <w:rsid w:val="00227818"/>
    <w:rsid w:val="0023165C"/>
    <w:rsid w:val="00231A61"/>
    <w:rsid w:val="00232D54"/>
    <w:rsid w:val="00232EC9"/>
    <w:rsid w:val="00233E40"/>
    <w:rsid w:val="00234C78"/>
    <w:rsid w:val="00236310"/>
    <w:rsid w:val="00236626"/>
    <w:rsid w:val="0023760D"/>
    <w:rsid w:val="00241FD3"/>
    <w:rsid w:val="00242DA0"/>
    <w:rsid w:val="00242FCC"/>
    <w:rsid w:val="00243B65"/>
    <w:rsid w:val="00246A56"/>
    <w:rsid w:val="00246F48"/>
    <w:rsid w:val="002473CB"/>
    <w:rsid w:val="00247FAF"/>
    <w:rsid w:val="002511CD"/>
    <w:rsid w:val="002519C1"/>
    <w:rsid w:val="00252B7A"/>
    <w:rsid w:val="002548FD"/>
    <w:rsid w:val="00256272"/>
    <w:rsid w:val="00256865"/>
    <w:rsid w:val="0026057B"/>
    <w:rsid w:val="00262508"/>
    <w:rsid w:val="00262BAD"/>
    <w:rsid w:val="00262FE6"/>
    <w:rsid w:val="00264170"/>
    <w:rsid w:val="002641B2"/>
    <w:rsid w:val="00265B0A"/>
    <w:rsid w:val="00265CD8"/>
    <w:rsid w:val="0026641C"/>
    <w:rsid w:val="00267D41"/>
    <w:rsid w:val="002707E9"/>
    <w:rsid w:val="0027132F"/>
    <w:rsid w:val="00273758"/>
    <w:rsid w:val="00275D12"/>
    <w:rsid w:val="0027661E"/>
    <w:rsid w:val="002769F4"/>
    <w:rsid w:val="0028029D"/>
    <w:rsid w:val="00280AF4"/>
    <w:rsid w:val="00281442"/>
    <w:rsid w:val="002816F7"/>
    <w:rsid w:val="00281E45"/>
    <w:rsid w:val="002821DD"/>
    <w:rsid w:val="0028267E"/>
    <w:rsid w:val="00284D73"/>
    <w:rsid w:val="00284DEE"/>
    <w:rsid w:val="00285A15"/>
    <w:rsid w:val="00285EFE"/>
    <w:rsid w:val="00286484"/>
    <w:rsid w:val="002865E2"/>
    <w:rsid w:val="00286A77"/>
    <w:rsid w:val="00286F1C"/>
    <w:rsid w:val="0028720C"/>
    <w:rsid w:val="00292037"/>
    <w:rsid w:val="00292650"/>
    <w:rsid w:val="00292E7D"/>
    <w:rsid w:val="0029568D"/>
    <w:rsid w:val="00296295"/>
    <w:rsid w:val="002962C5"/>
    <w:rsid w:val="002A22AF"/>
    <w:rsid w:val="002A551D"/>
    <w:rsid w:val="002A5B8C"/>
    <w:rsid w:val="002A6227"/>
    <w:rsid w:val="002A624B"/>
    <w:rsid w:val="002A7F6D"/>
    <w:rsid w:val="002B0981"/>
    <w:rsid w:val="002B1B25"/>
    <w:rsid w:val="002B1F0E"/>
    <w:rsid w:val="002B24B5"/>
    <w:rsid w:val="002B272F"/>
    <w:rsid w:val="002B31BD"/>
    <w:rsid w:val="002B38EA"/>
    <w:rsid w:val="002B5890"/>
    <w:rsid w:val="002B7C66"/>
    <w:rsid w:val="002C11DB"/>
    <w:rsid w:val="002C1891"/>
    <w:rsid w:val="002C1CDC"/>
    <w:rsid w:val="002C5715"/>
    <w:rsid w:val="002C5E67"/>
    <w:rsid w:val="002C6F2A"/>
    <w:rsid w:val="002C7B41"/>
    <w:rsid w:val="002D03AD"/>
    <w:rsid w:val="002D10C1"/>
    <w:rsid w:val="002D2BCD"/>
    <w:rsid w:val="002D5D7E"/>
    <w:rsid w:val="002D68D9"/>
    <w:rsid w:val="002D7E79"/>
    <w:rsid w:val="002E138F"/>
    <w:rsid w:val="002E27DD"/>
    <w:rsid w:val="002E345E"/>
    <w:rsid w:val="002E3B13"/>
    <w:rsid w:val="002E4224"/>
    <w:rsid w:val="002E424F"/>
    <w:rsid w:val="002E4A0A"/>
    <w:rsid w:val="002E52C5"/>
    <w:rsid w:val="002E637E"/>
    <w:rsid w:val="002E6FFB"/>
    <w:rsid w:val="002E73C5"/>
    <w:rsid w:val="002E76C7"/>
    <w:rsid w:val="002F03A4"/>
    <w:rsid w:val="002F0683"/>
    <w:rsid w:val="002F0DBE"/>
    <w:rsid w:val="002F0E6C"/>
    <w:rsid w:val="002F2548"/>
    <w:rsid w:val="002F2C36"/>
    <w:rsid w:val="002F30F2"/>
    <w:rsid w:val="002F4F4B"/>
    <w:rsid w:val="002F666F"/>
    <w:rsid w:val="002F704A"/>
    <w:rsid w:val="003001E1"/>
    <w:rsid w:val="00300928"/>
    <w:rsid w:val="00302E47"/>
    <w:rsid w:val="003036F6"/>
    <w:rsid w:val="0030482D"/>
    <w:rsid w:val="00304B5C"/>
    <w:rsid w:val="00304D87"/>
    <w:rsid w:val="0030546E"/>
    <w:rsid w:val="00307CAD"/>
    <w:rsid w:val="00310C50"/>
    <w:rsid w:val="003113C9"/>
    <w:rsid w:val="00311FA2"/>
    <w:rsid w:val="0031348D"/>
    <w:rsid w:val="00314F62"/>
    <w:rsid w:val="003153F4"/>
    <w:rsid w:val="003154B5"/>
    <w:rsid w:val="0031575F"/>
    <w:rsid w:val="00315BE2"/>
    <w:rsid w:val="00320850"/>
    <w:rsid w:val="003226C8"/>
    <w:rsid w:val="003243C4"/>
    <w:rsid w:val="00324B09"/>
    <w:rsid w:val="00325E00"/>
    <w:rsid w:val="00326316"/>
    <w:rsid w:val="00326318"/>
    <w:rsid w:val="00330629"/>
    <w:rsid w:val="00330748"/>
    <w:rsid w:val="00331E70"/>
    <w:rsid w:val="00331EA6"/>
    <w:rsid w:val="00332BBF"/>
    <w:rsid w:val="00333834"/>
    <w:rsid w:val="003355A1"/>
    <w:rsid w:val="00335A37"/>
    <w:rsid w:val="0033608E"/>
    <w:rsid w:val="00340BF3"/>
    <w:rsid w:val="00341794"/>
    <w:rsid w:val="003417E0"/>
    <w:rsid w:val="00341F50"/>
    <w:rsid w:val="00342269"/>
    <w:rsid w:val="00343A3B"/>
    <w:rsid w:val="0034459C"/>
    <w:rsid w:val="00344872"/>
    <w:rsid w:val="003450E2"/>
    <w:rsid w:val="00345684"/>
    <w:rsid w:val="00345B90"/>
    <w:rsid w:val="00347196"/>
    <w:rsid w:val="00347328"/>
    <w:rsid w:val="00347CAD"/>
    <w:rsid w:val="00347ED6"/>
    <w:rsid w:val="0035065C"/>
    <w:rsid w:val="0035237A"/>
    <w:rsid w:val="003535E2"/>
    <w:rsid w:val="0035372B"/>
    <w:rsid w:val="00355B37"/>
    <w:rsid w:val="00355C60"/>
    <w:rsid w:val="0035605A"/>
    <w:rsid w:val="00356D03"/>
    <w:rsid w:val="0036065E"/>
    <w:rsid w:val="00361937"/>
    <w:rsid w:val="00364534"/>
    <w:rsid w:val="00364EBB"/>
    <w:rsid w:val="00370529"/>
    <w:rsid w:val="00370532"/>
    <w:rsid w:val="00370766"/>
    <w:rsid w:val="0037090F"/>
    <w:rsid w:val="00370C14"/>
    <w:rsid w:val="0037298C"/>
    <w:rsid w:val="00372EA9"/>
    <w:rsid w:val="00372F0A"/>
    <w:rsid w:val="00373208"/>
    <w:rsid w:val="003741A2"/>
    <w:rsid w:val="0037475B"/>
    <w:rsid w:val="00374D77"/>
    <w:rsid w:val="003755E2"/>
    <w:rsid w:val="00375874"/>
    <w:rsid w:val="00375AF9"/>
    <w:rsid w:val="00375C1B"/>
    <w:rsid w:val="00380810"/>
    <w:rsid w:val="0038128E"/>
    <w:rsid w:val="003842EF"/>
    <w:rsid w:val="00384B8C"/>
    <w:rsid w:val="00384CA7"/>
    <w:rsid w:val="003852B2"/>
    <w:rsid w:val="00386BA7"/>
    <w:rsid w:val="00386DE6"/>
    <w:rsid w:val="00386EF6"/>
    <w:rsid w:val="0039021B"/>
    <w:rsid w:val="0039167E"/>
    <w:rsid w:val="0039458B"/>
    <w:rsid w:val="00396012"/>
    <w:rsid w:val="003962C0"/>
    <w:rsid w:val="003967D4"/>
    <w:rsid w:val="0039739C"/>
    <w:rsid w:val="003A30DF"/>
    <w:rsid w:val="003A4851"/>
    <w:rsid w:val="003A6A5D"/>
    <w:rsid w:val="003A6AC7"/>
    <w:rsid w:val="003A6F25"/>
    <w:rsid w:val="003B137D"/>
    <w:rsid w:val="003B1536"/>
    <w:rsid w:val="003B2B2E"/>
    <w:rsid w:val="003B2F1B"/>
    <w:rsid w:val="003B47C9"/>
    <w:rsid w:val="003B4B73"/>
    <w:rsid w:val="003B6045"/>
    <w:rsid w:val="003B620E"/>
    <w:rsid w:val="003B6F32"/>
    <w:rsid w:val="003B7386"/>
    <w:rsid w:val="003B73D5"/>
    <w:rsid w:val="003C02F9"/>
    <w:rsid w:val="003C39FB"/>
    <w:rsid w:val="003C5399"/>
    <w:rsid w:val="003C57BA"/>
    <w:rsid w:val="003C5A12"/>
    <w:rsid w:val="003C6517"/>
    <w:rsid w:val="003C7D2E"/>
    <w:rsid w:val="003D0883"/>
    <w:rsid w:val="003D0FCC"/>
    <w:rsid w:val="003D1DBB"/>
    <w:rsid w:val="003D233B"/>
    <w:rsid w:val="003D54F3"/>
    <w:rsid w:val="003D59EA"/>
    <w:rsid w:val="003D5FFD"/>
    <w:rsid w:val="003D67BE"/>
    <w:rsid w:val="003D7060"/>
    <w:rsid w:val="003D7239"/>
    <w:rsid w:val="003E1CEA"/>
    <w:rsid w:val="003E26F1"/>
    <w:rsid w:val="003E29EF"/>
    <w:rsid w:val="003E3A66"/>
    <w:rsid w:val="003E49EC"/>
    <w:rsid w:val="003E4C59"/>
    <w:rsid w:val="003E5A29"/>
    <w:rsid w:val="003E6BFC"/>
    <w:rsid w:val="003E7E54"/>
    <w:rsid w:val="003E7F24"/>
    <w:rsid w:val="003F00E8"/>
    <w:rsid w:val="003F0616"/>
    <w:rsid w:val="003F1A09"/>
    <w:rsid w:val="003F4AEE"/>
    <w:rsid w:val="003F5CE4"/>
    <w:rsid w:val="003F6C60"/>
    <w:rsid w:val="003F6D30"/>
    <w:rsid w:val="003F7709"/>
    <w:rsid w:val="003F7F79"/>
    <w:rsid w:val="00400049"/>
    <w:rsid w:val="00400498"/>
    <w:rsid w:val="00401A5B"/>
    <w:rsid w:val="00401B4B"/>
    <w:rsid w:val="00401FDD"/>
    <w:rsid w:val="00402959"/>
    <w:rsid w:val="00406427"/>
    <w:rsid w:val="00407724"/>
    <w:rsid w:val="00410EB4"/>
    <w:rsid w:val="004120CD"/>
    <w:rsid w:val="004125C6"/>
    <w:rsid w:val="0041274E"/>
    <w:rsid w:val="004129B0"/>
    <w:rsid w:val="00414C48"/>
    <w:rsid w:val="00414FAD"/>
    <w:rsid w:val="00416C60"/>
    <w:rsid w:val="004172FB"/>
    <w:rsid w:val="004173AE"/>
    <w:rsid w:val="00421470"/>
    <w:rsid w:val="004219F8"/>
    <w:rsid w:val="00421F41"/>
    <w:rsid w:val="00421FC8"/>
    <w:rsid w:val="00423563"/>
    <w:rsid w:val="00423ECB"/>
    <w:rsid w:val="00424B26"/>
    <w:rsid w:val="00424B44"/>
    <w:rsid w:val="00424BD0"/>
    <w:rsid w:val="00424CFA"/>
    <w:rsid w:val="004252DB"/>
    <w:rsid w:val="00425614"/>
    <w:rsid w:val="004256A3"/>
    <w:rsid w:val="0042575A"/>
    <w:rsid w:val="00425FD1"/>
    <w:rsid w:val="00426DB2"/>
    <w:rsid w:val="0043185B"/>
    <w:rsid w:val="004326D4"/>
    <w:rsid w:val="00432A30"/>
    <w:rsid w:val="00433DCC"/>
    <w:rsid w:val="00434030"/>
    <w:rsid w:val="00435AE3"/>
    <w:rsid w:val="00436BAB"/>
    <w:rsid w:val="00437BF2"/>
    <w:rsid w:val="00437D1C"/>
    <w:rsid w:val="0044230C"/>
    <w:rsid w:val="0044270B"/>
    <w:rsid w:val="00443F03"/>
    <w:rsid w:val="00444498"/>
    <w:rsid w:val="00446E16"/>
    <w:rsid w:val="0045016F"/>
    <w:rsid w:val="00451E3A"/>
    <w:rsid w:val="004521A6"/>
    <w:rsid w:val="00452454"/>
    <w:rsid w:val="0045303B"/>
    <w:rsid w:val="00453A89"/>
    <w:rsid w:val="00454286"/>
    <w:rsid w:val="004543B0"/>
    <w:rsid w:val="0045519C"/>
    <w:rsid w:val="00455C18"/>
    <w:rsid w:val="00456579"/>
    <w:rsid w:val="00457B76"/>
    <w:rsid w:val="004604FB"/>
    <w:rsid w:val="00462EEA"/>
    <w:rsid w:val="00463387"/>
    <w:rsid w:val="00465379"/>
    <w:rsid w:val="004659A0"/>
    <w:rsid w:val="00465E41"/>
    <w:rsid w:val="00466465"/>
    <w:rsid w:val="00471B54"/>
    <w:rsid w:val="00472DF6"/>
    <w:rsid w:val="00473034"/>
    <w:rsid w:val="004732BD"/>
    <w:rsid w:val="0047359A"/>
    <w:rsid w:val="004753B9"/>
    <w:rsid w:val="0047612B"/>
    <w:rsid w:val="004761F1"/>
    <w:rsid w:val="0047676B"/>
    <w:rsid w:val="00476933"/>
    <w:rsid w:val="00477317"/>
    <w:rsid w:val="004774C7"/>
    <w:rsid w:val="004803F6"/>
    <w:rsid w:val="00480A69"/>
    <w:rsid w:val="004818B1"/>
    <w:rsid w:val="00484202"/>
    <w:rsid w:val="00484816"/>
    <w:rsid w:val="004854E2"/>
    <w:rsid w:val="004863D3"/>
    <w:rsid w:val="004865FA"/>
    <w:rsid w:val="00486FED"/>
    <w:rsid w:val="0049014B"/>
    <w:rsid w:val="00490B7A"/>
    <w:rsid w:val="00490E62"/>
    <w:rsid w:val="00491081"/>
    <w:rsid w:val="0049211E"/>
    <w:rsid w:val="00492762"/>
    <w:rsid w:val="00493B9E"/>
    <w:rsid w:val="00494EAE"/>
    <w:rsid w:val="0049586D"/>
    <w:rsid w:val="00495F51"/>
    <w:rsid w:val="00495FD8"/>
    <w:rsid w:val="0049670D"/>
    <w:rsid w:val="00497272"/>
    <w:rsid w:val="004975C1"/>
    <w:rsid w:val="004A024F"/>
    <w:rsid w:val="004A0A17"/>
    <w:rsid w:val="004A0CA3"/>
    <w:rsid w:val="004A2F01"/>
    <w:rsid w:val="004A3250"/>
    <w:rsid w:val="004A34DD"/>
    <w:rsid w:val="004A3611"/>
    <w:rsid w:val="004A4FB0"/>
    <w:rsid w:val="004A5016"/>
    <w:rsid w:val="004A6396"/>
    <w:rsid w:val="004A6CE2"/>
    <w:rsid w:val="004B2687"/>
    <w:rsid w:val="004B37E9"/>
    <w:rsid w:val="004B3E95"/>
    <w:rsid w:val="004B46B0"/>
    <w:rsid w:val="004B4F9F"/>
    <w:rsid w:val="004B55D3"/>
    <w:rsid w:val="004B5BF2"/>
    <w:rsid w:val="004B5CA7"/>
    <w:rsid w:val="004B7581"/>
    <w:rsid w:val="004C479A"/>
    <w:rsid w:val="004C5371"/>
    <w:rsid w:val="004C5C2B"/>
    <w:rsid w:val="004C61F4"/>
    <w:rsid w:val="004C71CD"/>
    <w:rsid w:val="004C72F9"/>
    <w:rsid w:val="004C769F"/>
    <w:rsid w:val="004D042A"/>
    <w:rsid w:val="004D06A1"/>
    <w:rsid w:val="004D17D0"/>
    <w:rsid w:val="004D21F4"/>
    <w:rsid w:val="004D2262"/>
    <w:rsid w:val="004D2C16"/>
    <w:rsid w:val="004D4C07"/>
    <w:rsid w:val="004D6434"/>
    <w:rsid w:val="004D6F29"/>
    <w:rsid w:val="004D77D4"/>
    <w:rsid w:val="004E09E9"/>
    <w:rsid w:val="004E1F3A"/>
    <w:rsid w:val="004E339C"/>
    <w:rsid w:val="004E4BF5"/>
    <w:rsid w:val="004E592F"/>
    <w:rsid w:val="004E5E52"/>
    <w:rsid w:val="004E6244"/>
    <w:rsid w:val="004E6CD9"/>
    <w:rsid w:val="004E7463"/>
    <w:rsid w:val="004F0D1C"/>
    <w:rsid w:val="004F184A"/>
    <w:rsid w:val="004F5514"/>
    <w:rsid w:val="004F62A6"/>
    <w:rsid w:val="004F6646"/>
    <w:rsid w:val="005000C7"/>
    <w:rsid w:val="005006B8"/>
    <w:rsid w:val="005010A4"/>
    <w:rsid w:val="0050110C"/>
    <w:rsid w:val="005017E0"/>
    <w:rsid w:val="005027F4"/>
    <w:rsid w:val="00504DAB"/>
    <w:rsid w:val="00505FA8"/>
    <w:rsid w:val="0050747C"/>
    <w:rsid w:val="0050780D"/>
    <w:rsid w:val="005109B0"/>
    <w:rsid w:val="00510BBA"/>
    <w:rsid w:val="00510DA1"/>
    <w:rsid w:val="0051155F"/>
    <w:rsid w:val="00512B92"/>
    <w:rsid w:val="0051342E"/>
    <w:rsid w:val="005137D1"/>
    <w:rsid w:val="00513980"/>
    <w:rsid w:val="005147AB"/>
    <w:rsid w:val="00514EF2"/>
    <w:rsid w:val="0051579E"/>
    <w:rsid w:val="00515FBF"/>
    <w:rsid w:val="005175F5"/>
    <w:rsid w:val="00517957"/>
    <w:rsid w:val="0052052B"/>
    <w:rsid w:val="00520946"/>
    <w:rsid w:val="005218DD"/>
    <w:rsid w:val="005219A0"/>
    <w:rsid w:val="00522937"/>
    <w:rsid w:val="00524B58"/>
    <w:rsid w:val="00524C53"/>
    <w:rsid w:val="00524DE5"/>
    <w:rsid w:val="00525AA8"/>
    <w:rsid w:val="00525CE5"/>
    <w:rsid w:val="00525DE5"/>
    <w:rsid w:val="00527554"/>
    <w:rsid w:val="00527E8F"/>
    <w:rsid w:val="005310D1"/>
    <w:rsid w:val="0053281A"/>
    <w:rsid w:val="0053583F"/>
    <w:rsid w:val="00536053"/>
    <w:rsid w:val="00536D6B"/>
    <w:rsid w:val="00537326"/>
    <w:rsid w:val="00537AFF"/>
    <w:rsid w:val="00540D0F"/>
    <w:rsid w:val="00541CCD"/>
    <w:rsid w:val="00541DA6"/>
    <w:rsid w:val="00542113"/>
    <w:rsid w:val="00542174"/>
    <w:rsid w:val="00543C40"/>
    <w:rsid w:val="00545250"/>
    <w:rsid w:val="00545B67"/>
    <w:rsid w:val="00546BAB"/>
    <w:rsid w:val="00547F9D"/>
    <w:rsid w:val="00550C60"/>
    <w:rsid w:val="00550DC8"/>
    <w:rsid w:val="00550E6D"/>
    <w:rsid w:val="00551CC8"/>
    <w:rsid w:val="00553B1E"/>
    <w:rsid w:val="00553D2C"/>
    <w:rsid w:val="00554F69"/>
    <w:rsid w:val="00555279"/>
    <w:rsid w:val="00556393"/>
    <w:rsid w:val="0056043D"/>
    <w:rsid w:val="0056122B"/>
    <w:rsid w:val="00562380"/>
    <w:rsid w:val="00563633"/>
    <w:rsid w:val="0056484B"/>
    <w:rsid w:val="005660BD"/>
    <w:rsid w:val="005672E1"/>
    <w:rsid w:val="00567FC9"/>
    <w:rsid w:val="0057148B"/>
    <w:rsid w:val="005719D9"/>
    <w:rsid w:val="005726FA"/>
    <w:rsid w:val="00573D4B"/>
    <w:rsid w:val="00573DD0"/>
    <w:rsid w:val="00573DDF"/>
    <w:rsid w:val="00580618"/>
    <w:rsid w:val="00581606"/>
    <w:rsid w:val="005821C9"/>
    <w:rsid w:val="00582EB3"/>
    <w:rsid w:val="00583374"/>
    <w:rsid w:val="00583F9C"/>
    <w:rsid w:val="005847ED"/>
    <w:rsid w:val="00584CA2"/>
    <w:rsid w:val="00585379"/>
    <w:rsid w:val="00585392"/>
    <w:rsid w:val="00586AC4"/>
    <w:rsid w:val="0058703A"/>
    <w:rsid w:val="00587BD8"/>
    <w:rsid w:val="0059050C"/>
    <w:rsid w:val="005929C3"/>
    <w:rsid w:val="00592B83"/>
    <w:rsid w:val="00595A97"/>
    <w:rsid w:val="00596452"/>
    <w:rsid w:val="0059781F"/>
    <w:rsid w:val="005A09EB"/>
    <w:rsid w:val="005A1634"/>
    <w:rsid w:val="005A18E0"/>
    <w:rsid w:val="005A1A29"/>
    <w:rsid w:val="005A1E72"/>
    <w:rsid w:val="005A2EB0"/>
    <w:rsid w:val="005A32FB"/>
    <w:rsid w:val="005A3DFE"/>
    <w:rsid w:val="005A3F92"/>
    <w:rsid w:val="005A44C4"/>
    <w:rsid w:val="005A634A"/>
    <w:rsid w:val="005A67C5"/>
    <w:rsid w:val="005A75BE"/>
    <w:rsid w:val="005B1361"/>
    <w:rsid w:val="005B3E4E"/>
    <w:rsid w:val="005B5D33"/>
    <w:rsid w:val="005B5DE3"/>
    <w:rsid w:val="005B62CC"/>
    <w:rsid w:val="005C140E"/>
    <w:rsid w:val="005C1635"/>
    <w:rsid w:val="005C1816"/>
    <w:rsid w:val="005C2350"/>
    <w:rsid w:val="005C23ED"/>
    <w:rsid w:val="005C2580"/>
    <w:rsid w:val="005C63AD"/>
    <w:rsid w:val="005C72F7"/>
    <w:rsid w:val="005D1331"/>
    <w:rsid w:val="005D1B31"/>
    <w:rsid w:val="005D2735"/>
    <w:rsid w:val="005D4B85"/>
    <w:rsid w:val="005D5305"/>
    <w:rsid w:val="005D58AA"/>
    <w:rsid w:val="005D671F"/>
    <w:rsid w:val="005D74BC"/>
    <w:rsid w:val="005E0DBC"/>
    <w:rsid w:val="005E1722"/>
    <w:rsid w:val="005E18A3"/>
    <w:rsid w:val="005E1B10"/>
    <w:rsid w:val="005E2164"/>
    <w:rsid w:val="005E2B3E"/>
    <w:rsid w:val="005E2C44"/>
    <w:rsid w:val="005E396E"/>
    <w:rsid w:val="005E4909"/>
    <w:rsid w:val="005E54BE"/>
    <w:rsid w:val="005E58DD"/>
    <w:rsid w:val="005E658C"/>
    <w:rsid w:val="005E6DA9"/>
    <w:rsid w:val="005E6F77"/>
    <w:rsid w:val="005E7365"/>
    <w:rsid w:val="005F0780"/>
    <w:rsid w:val="005F24BA"/>
    <w:rsid w:val="005F32AA"/>
    <w:rsid w:val="005F6AA2"/>
    <w:rsid w:val="005F6D18"/>
    <w:rsid w:val="00600648"/>
    <w:rsid w:val="006008A7"/>
    <w:rsid w:val="00600BAE"/>
    <w:rsid w:val="00600CAD"/>
    <w:rsid w:val="00600DC4"/>
    <w:rsid w:val="006016C5"/>
    <w:rsid w:val="00603A3A"/>
    <w:rsid w:val="00604CD9"/>
    <w:rsid w:val="00605164"/>
    <w:rsid w:val="00607CA1"/>
    <w:rsid w:val="00611A8C"/>
    <w:rsid w:val="00612D43"/>
    <w:rsid w:val="00613CE8"/>
    <w:rsid w:val="00614E39"/>
    <w:rsid w:val="00615263"/>
    <w:rsid w:val="006156AE"/>
    <w:rsid w:val="00615D2D"/>
    <w:rsid w:val="006169FC"/>
    <w:rsid w:val="00617224"/>
    <w:rsid w:val="00617336"/>
    <w:rsid w:val="0061797E"/>
    <w:rsid w:val="0062136E"/>
    <w:rsid w:val="00622EC1"/>
    <w:rsid w:val="00623B11"/>
    <w:rsid w:val="00623C24"/>
    <w:rsid w:val="006251E4"/>
    <w:rsid w:val="006254AD"/>
    <w:rsid w:val="006257ED"/>
    <w:rsid w:val="006277E2"/>
    <w:rsid w:val="00627A30"/>
    <w:rsid w:val="00627E5A"/>
    <w:rsid w:val="00631C60"/>
    <w:rsid w:val="006320D2"/>
    <w:rsid w:val="006348E5"/>
    <w:rsid w:val="0063496E"/>
    <w:rsid w:val="00635517"/>
    <w:rsid w:val="00635557"/>
    <w:rsid w:val="006357F0"/>
    <w:rsid w:val="006366DA"/>
    <w:rsid w:val="00636986"/>
    <w:rsid w:val="00636F5B"/>
    <w:rsid w:val="006378C5"/>
    <w:rsid w:val="00640FFB"/>
    <w:rsid w:val="006413A2"/>
    <w:rsid w:val="00642835"/>
    <w:rsid w:val="00643546"/>
    <w:rsid w:val="00644B6A"/>
    <w:rsid w:val="00645462"/>
    <w:rsid w:val="0064584A"/>
    <w:rsid w:val="00646491"/>
    <w:rsid w:val="00646B96"/>
    <w:rsid w:val="00647AAA"/>
    <w:rsid w:val="00647BCE"/>
    <w:rsid w:val="0065003E"/>
    <w:rsid w:val="00650A84"/>
    <w:rsid w:val="00650C6F"/>
    <w:rsid w:val="00650ECA"/>
    <w:rsid w:val="00651553"/>
    <w:rsid w:val="006518BB"/>
    <w:rsid w:val="00651E71"/>
    <w:rsid w:val="00652476"/>
    <w:rsid w:val="006528DC"/>
    <w:rsid w:val="00652B9E"/>
    <w:rsid w:val="00652CBC"/>
    <w:rsid w:val="0065364B"/>
    <w:rsid w:val="00655114"/>
    <w:rsid w:val="0065797F"/>
    <w:rsid w:val="00661301"/>
    <w:rsid w:val="00661A3C"/>
    <w:rsid w:val="00662E45"/>
    <w:rsid w:val="0066406D"/>
    <w:rsid w:val="006652D3"/>
    <w:rsid w:val="00665586"/>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41F0"/>
    <w:rsid w:val="006851CE"/>
    <w:rsid w:val="00685446"/>
    <w:rsid w:val="006854FC"/>
    <w:rsid w:val="006866F3"/>
    <w:rsid w:val="00686986"/>
    <w:rsid w:val="0069012D"/>
    <w:rsid w:val="00690E45"/>
    <w:rsid w:val="00691370"/>
    <w:rsid w:val="00691CF9"/>
    <w:rsid w:val="00692DD3"/>
    <w:rsid w:val="00694D58"/>
    <w:rsid w:val="00695417"/>
    <w:rsid w:val="00696081"/>
    <w:rsid w:val="00696627"/>
    <w:rsid w:val="00696944"/>
    <w:rsid w:val="00696A31"/>
    <w:rsid w:val="006A00A9"/>
    <w:rsid w:val="006A061F"/>
    <w:rsid w:val="006A0945"/>
    <w:rsid w:val="006A0FAB"/>
    <w:rsid w:val="006A296E"/>
    <w:rsid w:val="006A4747"/>
    <w:rsid w:val="006A6686"/>
    <w:rsid w:val="006A75B3"/>
    <w:rsid w:val="006A7D54"/>
    <w:rsid w:val="006B195D"/>
    <w:rsid w:val="006B2F86"/>
    <w:rsid w:val="006B3037"/>
    <w:rsid w:val="006B381F"/>
    <w:rsid w:val="006B3FF4"/>
    <w:rsid w:val="006B621F"/>
    <w:rsid w:val="006B6FD7"/>
    <w:rsid w:val="006B7B7F"/>
    <w:rsid w:val="006C237D"/>
    <w:rsid w:val="006C2CB3"/>
    <w:rsid w:val="006C39FC"/>
    <w:rsid w:val="006C46A8"/>
    <w:rsid w:val="006C527C"/>
    <w:rsid w:val="006C55B9"/>
    <w:rsid w:val="006C5651"/>
    <w:rsid w:val="006C6618"/>
    <w:rsid w:val="006C6AB8"/>
    <w:rsid w:val="006C7281"/>
    <w:rsid w:val="006D02CA"/>
    <w:rsid w:val="006D089B"/>
    <w:rsid w:val="006D15EE"/>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6393"/>
    <w:rsid w:val="006E6EF6"/>
    <w:rsid w:val="006E711F"/>
    <w:rsid w:val="006F101C"/>
    <w:rsid w:val="006F108C"/>
    <w:rsid w:val="006F2609"/>
    <w:rsid w:val="006F5E07"/>
    <w:rsid w:val="006F79AC"/>
    <w:rsid w:val="007010B6"/>
    <w:rsid w:val="00701EF2"/>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35B"/>
    <w:rsid w:val="00723BC5"/>
    <w:rsid w:val="00723C32"/>
    <w:rsid w:val="00723F00"/>
    <w:rsid w:val="00724337"/>
    <w:rsid w:val="00724A59"/>
    <w:rsid w:val="007255F1"/>
    <w:rsid w:val="00727055"/>
    <w:rsid w:val="0072746F"/>
    <w:rsid w:val="0073052A"/>
    <w:rsid w:val="0073123A"/>
    <w:rsid w:val="00734E40"/>
    <w:rsid w:val="00740881"/>
    <w:rsid w:val="00740C00"/>
    <w:rsid w:val="00742094"/>
    <w:rsid w:val="00742D01"/>
    <w:rsid w:val="00743567"/>
    <w:rsid w:val="00743921"/>
    <w:rsid w:val="007439CD"/>
    <w:rsid w:val="0074478F"/>
    <w:rsid w:val="00744DC3"/>
    <w:rsid w:val="0074549D"/>
    <w:rsid w:val="007454A1"/>
    <w:rsid w:val="007454CA"/>
    <w:rsid w:val="0074588B"/>
    <w:rsid w:val="007464DD"/>
    <w:rsid w:val="0074666C"/>
    <w:rsid w:val="00746E46"/>
    <w:rsid w:val="007479F4"/>
    <w:rsid w:val="007500BF"/>
    <w:rsid w:val="007510AA"/>
    <w:rsid w:val="00751865"/>
    <w:rsid w:val="00752AF2"/>
    <w:rsid w:val="00752F09"/>
    <w:rsid w:val="0075451C"/>
    <w:rsid w:val="007557AE"/>
    <w:rsid w:val="0075662A"/>
    <w:rsid w:val="00757B45"/>
    <w:rsid w:val="00757EBB"/>
    <w:rsid w:val="007601A0"/>
    <w:rsid w:val="00760FD0"/>
    <w:rsid w:val="0076163B"/>
    <w:rsid w:val="00764313"/>
    <w:rsid w:val="00764E26"/>
    <w:rsid w:val="0076626E"/>
    <w:rsid w:val="007701D3"/>
    <w:rsid w:val="00770A40"/>
    <w:rsid w:val="00770FA2"/>
    <w:rsid w:val="007730BC"/>
    <w:rsid w:val="00774AF9"/>
    <w:rsid w:val="00775928"/>
    <w:rsid w:val="00780D92"/>
    <w:rsid w:val="00781DBF"/>
    <w:rsid w:val="00782354"/>
    <w:rsid w:val="00782C59"/>
    <w:rsid w:val="0078407C"/>
    <w:rsid w:val="007846B0"/>
    <w:rsid w:val="007853C9"/>
    <w:rsid w:val="007871D0"/>
    <w:rsid w:val="00787D28"/>
    <w:rsid w:val="007919C7"/>
    <w:rsid w:val="00792F03"/>
    <w:rsid w:val="00793E79"/>
    <w:rsid w:val="007945E3"/>
    <w:rsid w:val="007947EA"/>
    <w:rsid w:val="007960D1"/>
    <w:rsid w:val="007A16ED"/>
    <w:rsid w:val="007A17C5"/>
    <w:rsid w:val="007A1C5F"/>
    <w:rsid w:val="007A32A8"/>
    <w:rsid w:val="007A4A08"/>
    <w:rsid w:val="007A5433"/>
    <w:rsid w:val="007A5438"/>
    <w:rsid w:val="007A624F"/>
    <w:rsid w:val="007A7324"/>
    <w:rsid w:val="007B044D"/>
    <w:rsid w:val="007B0628"/>
    <w:rsid w:val="007B07CF"/>
    <w:rsid w:val="007B18C9"/>
    <w:rsid w:val="007B23AB"/>
    <w:rsid w:val="007B4183"/>
    <w:rsid w:val="007B4C63"/>
    <w:rsid w:val="007B512A"/>
    <w:rsid w:val="007B6249"/>
    <w:rsid w:val="007B6DE1"/>
    <w:rsid w:val="007B71BE"/>
    <w:rsid w:val="007C06D3"/>
    <w:rsid w:val="007C130C"/>
    <w:rsid w:val="007C16F0"/>
    <w:rsid w:val="007C2097"/>
    <w:rsid w:val="007C3159"/>
    <w:rsid w:val="007C3964"/>
    <w:rsid w:val="007C4495"/>
    <w:rsid w:val="007C49BA"/>
    <w:rsid w:val="007C5AAF"/>
    <w:rsid w:val="007C60A6"/>
    <w:rsid w:val="007C682D"/>
    <w:rsid w:val="007C6AC7"/>
    <w:rsid w:val="007D0747"/>
    <w:rsid w:val="007D16C7"/>
    <w:rsid w:val="007D1904"/>
    <w:rsid w:val="007D2D5A"/>
    <w:rsid w:val="007D39F5"/>
    <w:rsid w:val="007D3E77"/>
    <w:rsid w:val="007D58DB"/>
    <w:rsid w:val="007D5D61"/>
    <w:rsid w:val="007D5F33"/>
    <w:rsid w:val="007D651C"/>
    <w:rsid w:val="007D7150"/>
    <w:rsid w:val="007E0DCE"/>
    <w:rsid w:val="007E120F"/>
    <w:rsid w:val="007E2FF7"/>
    <w:rsid w:val="007E3824"/>
    <w:rsid w:val="007E4334"/>
    <w:rsid w:val="007E4381"/>
    <w:rsid w:val="007E45C5"/>
    <w:rsid w:val="007E5E0A"/>
    <w:rsid w:val="007E6428"/>
    <w:rsid w:val="007E6534"/>
    <w:rsid w:val="007E7B57"/>
    <w:rsid w:val="007F0447"/>
    <w:rsid w:val="007F0A0F"/>
    <w:rsid w:val="007F0C3B"/>
    <w:rsid w:val="007F151F"/>
    <w:rsid w:val="007F2599"/>
    <w:rsid w:val="007F33EE"/>
    <w:rsid w:val="007F4D48"/>
    <w:rsid w:val="007F60EC"/>
    <w:rsid w:val="007F6238"/>
    <w:rsid w:val="007F649F"/>
    <w:rsid w:val="007F6593"/>
    <w:rsid w:val="007F74FE"/>
    <w:rsid w:val="00800104"/>
    <w:rsid w:val="008041B4"/>
    <w:rsid w:val="00805B6A"/>
    <w:rsid w:val="00806B48"/>
    <w:rsid w:val="00812000"/>
    <w:rsid w:val="0081275F"/>
    <w:rsid w:val="00812807"/>
    <w:rsid w:val="00812F72"/>
    <w:rsid w:val="008130CD"/>
    <w:rsid w:val="008135B4"/>
    <w:rsid w:val="00813817"/>
    <w:rsid w:val="008141ED"/>
    <w:rsid w:val="008142A8"/>
    <w:rsid w:val="00814741"/>
    <w:rsid w:val="00814A4C"/>
    <w:rsid w:val="008155CC"/>
    <w:rsid w:val="0081662F"/>
    <w:rsid w:val="00817868"/>
    <w:rsid w:val="00821893"/>
    <w:rsid w:val="00821A00"/>
    <w:rsid w:val="00823240"/>
    <w:rsid w:val="00825B29"/>
    <w:rsid w:val="008270A2"/>
    <w:rsid w:val="0083055B"/>
    <w:rsid w:val="00831206"/>
    <w:rsid w:val="00831885"/>
    <w:rsid w:val="0083214C"/>
    <w:rsid w:val="008331EF"/>
    <w:rsid w:val="00833482"/>
    <w:rsid w:val="0083441E"/>
    <w:rsid w:val="00834B25"/>
    <w:rsid w:val="00835682"/>
    <w:rsid w:val="00836A90"/>
    <w:rsid w:val="0083748A"/>
    <w:rsid w:val="00840C2D"/>
    <w:rsid w:val="00840D4E"/>
    <w:rsid w:val="00841EEE"/>
    <w:rsid w:val="0084291F"/>
    <w:rsid w:val="008431B0"/>
    <w:rsid w:val="008431FD"/>
    <w:rsid w:val="00843679"/>
    <w:rsid w:val="00843C12"/>
    <w:rsid w:val="00843C3D"/>
    <w:rsid w:val="0084488C"/>
    <w:rsid w:val="008460A1"/>
    <w:rsid w:val="00846E9C"/>
    <w:rsid w:val="008470B9"/>
    <w:rsid w:val="00851568"/>
    <w:rsid w:val="008516A0"/>
    <w:rsid w:val="008525B4"/>
    <w:rsid w:val="008527EA"/>
    <w:rsid w:val="00853199"/>
    <w:rsid w:val="0085467E"/>
    <w:rsid w:val="00854B7E"/>
    <w:rsid w:val="00856B98"/>
    <w:rsid w:val="008579C6"/>
    <w:rsid w:val="00857B89"/>
    <w:rsid w:val="00860B7E"/>
    <w:rsid w:val="00862FA0"/>
    <w:rsid w:val="00865041"/>
    <w:rsid w:val="008659E3"/>
    <w:rsid w:val="00866FD7"/>
    <w:rsid w:val="00867A42"/>
    <w:rsid w:val="00867E55"/>
    <w:rsid w:val="00870658"/>
    <w:rsid w:val="00870EE7"/>
    <w:rsid w:val="008712D1"/>
    <w:rsid w:val="00871A78"/>
    <w:rsid w:val="008725EA"/>
    <w:rsid w:val="008742D9"/>
    <w:rsid w:val="0087436C"/>
    <w:rsid w:val="00874B4C"/>
    <w:rsid w:val="00875B71"/>
    <w:rsid w:val="0087739A"/>
    <w:rsid w:val="008774D3"/>
    <w:rsid w:val="00880D6D"/>
    <w:rsid w:val="00880FAA"/>
    <w:rsid w:val="00881630"/>
    <w:rsid w:val="00881AEE"/>
    <w:rsid w:val="00881D2D"/>
    <w:rsid w:val="00882221"/>
    <w:rsid w:val="0088238D"/>
    <w:rsid w:val="00883143"/>
    <w:rsid w:val="00883A28"/>
    <w:rsid w:val="008842D7"/>
    <w:rsid w:val="008843AB"/>
    <w:rsid w:val="00884E12"/>
    <w:rsid w:val="0088534D"/>
    <w:rsid w:val="008858E8"/>
    <w:rsid w:val="00886662"/>
    <w:rsid w:val="00886806"/>
    <w:rsid w:val="00887473"/>
    <w:rsid w:val="008875E1"/>
    <w:rsid w:val="00892537"/>
    <w:rsid w:val="008933C4"/>
    <w:rsid w:val="008934F2"/>
    <w:rsid w:val="0089368E"/>
    <w:rsid w:val="00893EF3"/>
    <w:rsid w:val="00895AD1"/>
    <w:rsid w:val="00895B94"/>
    <w:rsid w:val="0089675B"/>
    <w:rsid w:val="00896B4D"/>
    <w:rsid w:val="00896E3B"/>
    <w:rsid w:val="008A0451"/>
    <w:rsid w:val="008A1B65"/>
    <w:rsid w:val="008A3A99"/>
    <w:rsid w:val="008A474F"/>
    <w:rsid w:val="008A4A0E"/>
    <w:rsid w:val="008A5E86"/>
    <w:rsid w:val="008A634F"/>
    <w:rsid w:val="008B1118"/>
    <w:rsid w:val="008B12D3"/>
    <w:rsid w:val="008B1812"/>
    <w:rsid w:val="008B25C7"/>
    <w:rsid w:val="008B3D42"/>
    <w:rsid w:val="008B3DB0"/>
    <w:rsid w:val="008B43BC"/>
    <w:rsid w:val="008B4B1C"/>
    <w:rsid w:val="008B52CE"/>
    <w:rsid w:val="008B7AE3"/>
    <w:rsid w:val="008C018B"/>
    <w:rsid w:val="008C0B53"/>
    <w:rsid w:val="008C16E1"/>
    <w:rsid w:val="008C1B4C"/>
    <w:rsid w:val="008C3713"/>
    <w:rsid w:val="008C5A1A"/>
    <w:rsid w:val="008C686B"/>
    <w:rsid w:val="008C75FB"/>
    <w:rsid w:val="008D0BAE"/>
    <w:rsid w:val="008D2ED9"/>
    <w:rsid w:val="008D5436"/>
    <w:rsid w:val="008D7B5F"/>
    <w:rsid w:val="008E022E"/>
    <w:rsid w:val="008E0646"/>
    <w:rsid w:val="008E259A"/>
    <w:rsid w:val="008E2886"/>
    <w:rsid w:val="008E423E"/>
    <w:rsid w:val="008E448A"/>
    <w:rsid w:val="008E585C"/>
    <w:rsid w:val="008F0CD9"/>
    <w:rsid w:val="008F3032"/>
    <w:rsid w:val="008F33A2"/>
    <w:rsid w:val="008F5895"/>
    <w:rsid w:val="008F647C"/>
    <w:rsid w:val="008F686C"/>
    <w:rsid w:val="008F7B65"/>
    <w:rsid w:val="00900012"/>
    <w:rsid w:val="0090060D"/>
    <w:rsid w:val="0090342D"/>
    <w:rsid w:val="00906837"/>
    <w:rsid w:val="00906BAE"/>
    <w:rsid w:val="009077DB"/>
    <w:rsid w:val="00907B2C"/>
    <w:rsid w:val="00911A93"/>
    <w:rsid w:val="00911BA3"/>
    <w:rsid w:val="00913EAF"/>
    <w:rsid w:val="00915A5D"/>
    <w:rsid w:val="0091627B"/>
    <w:rsid w:val="0091707A"/>
    <w:rsid w:val="009173C8"/>
    <w:rsid w:val="009178CC"/>
    <w:rsid w:val="009210D9"/>
    <w:rsid w:val="00922E67"/>
    <w:rsid w:val="0092680D"/>
    <w:rsid w:val="00926DE5"/>
    <w:rsid w:val="00930E04"/>
    <w:rsid w:val="00931270"/>
    <w:rsid w:val="0093520B"/>
    <w:rsid w:val="00936AEE"/>
    <w:rsid w:val="00936BAE"/>
    <w:rsid w:val="00937A74"/>
    <w:rsid w:val="009432A3"/>
    <w:rsid w:val="009446F1"/>
    <w:rsid w:val="00944A3F"/>
    <w:rsid w:val="00946C6D"/>
    <w:rsid w:val="009504A5"/>
    <w:rsid w:val="009504CD"/>
    <w:rsid w:val="009506AA"/>
    <w:rsid w:val="00950EEE"/>
    <w:rsid w:val="0095127C"/>
    <w:rsid w:val="009528ED"/>
    <w:rsid w:val="009534F4"/>
    <w:rsid w:val="00953681"/>
    <w:rsid w:val="00953D09"/>
    <w:rsid w:val="009570D3"/>
    <w:rsid w:val="00957D6A"/>
    <w:rsid w:val="009601C9"/>
    <w:rsid w:val="00960F9E"/>
    <w:rsid w:val="00961AA0"/>
    <w:rsid w:val="00963F6C"/>
    <w:rsid w:val="00964275"/>
    <w:rsid w:val="00964794"/>
    <w:rsid w:val="00965056"/>
    <w:rsid w:val="009657FC"/>
    <w:rsid w:val="00970BB8"/>
    <w:rsid w:val="009712C6"/>
    <w:rsid w:val="00972557"/>
    <w:rsid w:val="009733E4"/>
    <w:rsid w:val="00973A97"/>
    <w:rsid w:val="009747E2"/>
    <w:rsid w:val="00976238"/>
    <w:rsid w:val="0097706C"/>
    <w:rsid w:val="009779B8"/>
    <w:rsid w:val="00980153"/>
    <w:rsid w:val="0098295E"/>
    <w:rsid w:val="00984078"/>
    <w:rsid w:val="00985128"/>
    <w:rsid w:val="00986332"/>
    <w:rsid w:val="009863AE"/>
    <w:rsid w:val="009866F0"/>
    <w:rsid w:val="0099274B"/>
    <w:rsid w:val="009929C1"/>
    <w:rsid w:val="009937EF"/>
    <w:rsid w:val="009947C8"/>
    <w:rsid w:val="00994CF9"/>
    <w:rsid w:val="00997057"/>
    <w:rsid w:val="00997177"/>
    <w:rsid w:val="009978AA"/>
    <w:rsid w:val="0099792E"/>
    <w:rsid w:val="009A0938"/>
    <w:rsid w:val="009A3937"/>
    <w:rsid w:val="009A4BAF"/>
    <w:rsid w:val="009A4D28"/>
    <w:rsid w:val="009A6C8C"/>
    <w:rsid w:val="009B0737"/>
    <w:rsid w:val="009B0ADB"/>
    <w:rsid w:val="009B1144"/>
    <w:rsid w:val="009B17EB"/>
    <w:rsid w:val="009B1EAA"/>
    <w:rsid w:val="009B22A9"/>
    <w:rsid w:val="009B3DE5"/>
    <w:rsid w:val="009B4272"/>
    <w:rsid w:val="009B438D"/>
    <w:rsid w:val="009B5C05"/>
    <w:rsid w:val="009B6311"/>
    <w:rsid w:val="009B7615"/>
    <w:rsid w:val="009B7CA0"/>
    <w:rsid w:val="009C09B6"/>
    <w:rsid w:val="009C0BA4"/>
    <w:rsid w:val="009C0E15"/>
    <w:rsid w:val="009C17D3"/>
    <w:rsid w:val="009C27FA"/>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409E"/>
    <w:rsid w:val="009D4C5C"/>
    <w:rsid w:val="009D5181"/>
    <w:rsid w:val="009D63F9"/>
    <w:rsid w:val="009D6D60"/>
    <w:rsid w:val="009D6F01"/>
    <w:rsid w:val="009D78E4"/>
    <w:rsid w:val="009D7CF3"/>
    <w:rsid w:val="009E05D6"/>
    <w:rsid w:val="009E0A64"/>
    <w:rsid w:val="009E2552"/>
    <w:rsid w:val="009E3297"/>
    <w:rsid w:val="009E337F"/>
    <w:rsid w:val="009E3B4E"/>
    <w:rsid w:val="009E41F3"/>
    <w:rsid w:val="009E42BB"/>
    <w:rsid w:val="009E49D7"/>
    <w:rsid w:val="009E57A8"/>
    <w:rsid w:val="009E6786"/>
    <w:rsid w:val="009E7159"/>
    <w:rsid w:val="009F4780"/>
    <w:rsid w:val="009F54AB"/>
    <w:rsid w:val="009F6BEC"/>
    <w:rsid w:val="009F7613"/>
    <w:rsid w:val="009F7CA8"/>
    <w:rsid w:val="009F7FF6"/>
    <w:rsid w:val="00A00BEF"/>
    <w:rsid w:val="00A01460"/>
    <w:rsid w:val="00A049AB"/>
    <w:rsid w:val="00A067E9"/>
    <w:rsid w:val="00A07139"/>
    <w:rsid w:val="00A07389"/>
    <w:rsid w:val="00A10D09"/>
    <w:rsid w:val="00A127CF"/>
    <w:rsid w:val="00A13F8F"/>
    <w:rsid w:val="00A14098"/>
    <w:rsid w:val="00A14130"/>
    <w:rsid w:val="00A1468E"/>
    <w:rsid w:val="00A16813"/>
    <w:rsid w:val="00A16CE5"/>
    <w:rsid w:val="00A17437"/>
    <w:rsid w:val="00A20321"/>
    <w:rsid w:val="00A20941"/>
    <w:rsid w:val="00A2154C"/>
    <w:rsid w:val="00A2378F"/>
    <w:rsid w:val="00A24274"/>
    <w:rsid w:val="00A244CC"/>
    <w:rsid w:val="00A24868"/>
    <w:rsid w:val="00A25530"/>
    <w:rsid w:val="00A27527"/>
    <w:rsid w:val="00A27667"/>
    <w:rsid w:val="00A27C87"/>
    <w:rsid w:val="00A3019D"/>
    <w:rsid w:val="00A31746"/>
    <w:rsid w:val="00A32B07"/>
    <w:rsid w:val="00A32CD4"/>
    <w:rsid w:val="00A32CE0"/>
    <w:rsid w:val="00A331E8"/>
    <w:rsid w:val="00A33471"/>
    <w:rsid w:val="00A3381A"/>
    <w:rsid w:val="00A33C74"/>
    <w:rsid w:val="00A34111"/>
    <w:rsid w:val="00A353BE"/>
    <w:rsid w:val="00A363D3"/>
    <w:rsid w:val="00A3669C"/>
    <w:rsid w:val="00A40470"/>
    <w:rsid w:val="00A4185A"/>
    <w:rsid w:val="00A434D4"/>
    <w:rsid w:val="00A43E30"/>
    <w:rsid w:val="00A445A1"/>
    <w:rsid w:val="00A45459"/>
    <w:rsid w:val="00A46D9E"/>
    <w:rsid w:val="00A46E15"/>
    <w:rsid w:val="00A47722"/>
    <w:rsid w:val="00A478F4"/>
    <w:rsid w:val="00A47E70"/>
    <w:rsid w:val="00A50BA8"/>
    <w:rsid w:val="00A51D89"/>
    <w:rsid w:val="00A53B9E"/>
    <w:rsid w:val="00A54E52"/>
    <w:rsid w:val="00A55F63"/>
    <w:rsid w:val="00A56328"/>
    <w:rsid w:val="00A5698D"/>
    <w:rsid w:val="00A61321"/>
    <w:rsid w:val="00A62009"/>
    <w:rsid w:val="00A62BE2"/>
    <w:rsid w:val="00A64C75"/>
    <w:rsid w:val="00A6516D"/>
    <w:rsid w:val="00A65DEB"/>
    <w:rsid w:val="00A65E7B"/>
    <w:rsid w:val="00A668D5"/>
    <w:rsid w:val="00A669E9"/>
    <w:rsid w:val="00A66BF9"/>
    <w:rsid w:val="00A6722A"/>
    <w:rsid w:val="00A71465"/>
    <w:rsid w:val="00A71874"/>
    <w:rsid w:val="00A71F7A"/>
    <w:rsid w:val="00A72E6D"/>
    <w:rsid w:val="00A73242"/>
    <w:rsid w:val="00A73457"/>
    <w:rsid w:val="00A7498B"/>
    <w:rsid w:val="00A75471"/>
    <w:rsid w:val="00A761BA"/>
    <w:rsid w:val="00A77649"/>
    <w:rsid w:val="00A777D2"/>
    <w:rsid w:val="00A7790C"/>
    <w:rsid w:val="00A8003F"/>
    <w:rsid w:val="00A80E3D"/>
    <w:rsid w:val="00A81B70"/>
    <w:rsid w:val="00A823B2"/>
    <w:rsid w:val="00A8322D"/>
    <w:rsid w:val="00A83737"/>
    <w:rsid w:val="00A8394A"/>
    <w:rsid w:val="00A8511B"/>
    <w:rsid w:val="00A85A53"/>
    <w:rsid w:val="00A85D93"/>
    <w:rsid w:val="00A911DD"/>
    <w:rsid w:val="00A91249"/>
    <w:rsid w:val="00A92358"/>
    <w:rsid w:val="00A943F1"/>
    <w:rsid w:val="00A949F9"/>
    <w:rsid w:val="00A94AAC"/>
    <w:rsid w:val="00A95C00"/>
    <w:rsid w:val="00A95E3E"/>
    <w:rsid w:val="00A967D9"/>
    <w:rsid w:val="00A97BA5"/>
    <w:rsid w:val="00AA0274"/>
    <w:rsid w:val="00AA155C"/>
    <w:rsid w:val="00AA1E92"/>
    <w:rsid w:val="00AA3038"/>
    <w:rsid w:val="00AA3045"/>
    <w:rsid w:val="00AA45D4"/>
    <w:rsid w:val="00AA4870"/>
    <w:rsid w:val="00AA4A2C"/>
    <w:rsid w:val="00AA7124"/>
    <w:rsid w:val="00AA77A6"/>
    <w:rsid w:val="00AB128E"/>
    <w:rsid w:val="00AB1E79"/>
    <w:rsid w:val="00AB1F02"/>
    <w:rsid w:val="00AB23D2"/>
    <w:rsid w:val="00AB33C4"/>
    <w:rsid w:val="00AB3EC8"/>
    <w:rsid w:val="00AB630E"/>
    <w:rsid w:val="00AB6534"/>
    <w:rsid w:val="00AC05ED"/>
    <w:rsid w:val="00AC1520"/>
    <w:rsid w:val="00AC2720"/>
    <w:rsid w:val="00AC372A"/>
    <w:rsid w:val="00AC3E6C"/>
    <w:rsid w:val="00AC4BBE"/>
    <w:rsid w:val="00AC564B"/>
    <w:rsid w:val="00AC586C"/>
    <w:rsid w:val="00AC59F4"/>
    <w:rsid w:val="00AD07B0"/>
    <w:rsid w:val="00AD0F3E"/>
    <w:rsid w:val="00AD11E7"/>
    <w:rsid w:val="00AD1286"/>
    <w:rsid w:val="00AD135B"/>
    <w:rsid w:val="00AD2965"/>
    <w:rsid w:val="00AD384E"/>
    <w:rsid w:val="00AD3AB8"/>
    <w:rsid w:val="00AD3E9E"/>
    <w:rsid w:val="00AD4B10"/>
    <w:rsid w:val="00AD5993"/>
    <w:rsid w:val="00AD7C01"/>
    <w:rsid w:val="00AD7C25"/>
    <w:rsid w:val="00AD7CF1"/>
    <w:rsid w:val="00AD7EA3"/>
    <w:rsid w:val="00AE0C8D"/>
    <w:rsid w:val="00AE1315"/>
    <w:rsid w:val="00AE1C21"/>
    <w:rsid w:val="00AE3175"/>
    <w:rsid w:val="00AE3BB4"/>
    <w:rsid w:val="00AE3BE8"/>
    <w:rsid w:val="00AE3C27"/>
    <w:rsid w:val="00AE4432"/>
    <w:rsid w:val="00AE4448"/>
    <w:rsid w:val="00AE53E6"/>
    <w:rsid w:val="00AE545D"/>
    <w:rsid w:val="00AE62F5"/>
    <w:rsid w:val="00AE71C2"/>
    <w:rsid w:val="00AE7755"/>
    <w:rsid w:val="00AE7799"/>
    <w:rsid w:val="00AF0DF9"/>
    <w:rsid w:val="00AF1E1F"/>
    <w:rsid w:val="00AF1EAE"/>
    <w:rsid w:val="00AF2522"/>
    <w:rsid w:val="00AF3D32"/>
    <w:rsid w:val="00AF4708"/>
    <w:rsid w:val="00AF4A4E"/>
    <w:rsid w:val="00AF7B11"/>
    <w:rsid w:val="00B00023"/>
    <w:rsid w:val="00B00479"/>
    <w:rsid w:val="00B032B4"/>
    <w:rsid w:val="00B0334C"/>
    <w:rsid w:val="00B0374B"/>
    <w:rsid w:val="00B05492"/>
    <w:rsid w:val="00B05B9E"/>
    <w:rsid w:val="00B07279"/>
    <w:rsid w:val="00B07E40"/>
    <w:rsid w:val="00B104E6"/>
    <w:rsid w:val="00B10564"/>
    <w:rsid w:val="00B11E00"/>
    <w:rsid w:val="00B12024"/>
    <w:rsid w:val="00B13F4F"/>
    <w:rsid w:val="00B14093"/>
    <w:rsid w:val="00B14AEC"/>
    <w:rsid w:val="00B15935"/>
    <w:rsid w:val="00B16DCF"/>
    <w:rsid w:val="00B17451"/>
    <w:rsid w:val="00B222B6"/>
    <w:rsid w:val="00B23DA6"/>
    <w:rsid w:val="00B2406A"/>
    <w:rsid w:val="00B243EC"/>
    <w:rsid w:val="00B258BB"/>
    <w:rsid w:val="00B271EF"/>
    <w:rsid w:val="00B340F2"/>
    <w:rsid w:val="00B34440"/>
    <w:rsid w:val="00B3716C"/>
    <w:rsid w:val="00B4247F"/>
    <w:rsid w:val="00B4255B"/>
    <w:rsid w:val="00B428F6"/>
    <w:rsid w:val="00B43C4C"/>
    <w:rsid w:val="00B442BD"/>
    <w:rsid w:val="00B46356"/>
    <w:rsid w:val="00B47A05"/>
    <w:rsid w:val="00B500AC"/>
    <w:rsid w:val="00B5020C"/>
    <w:rsid w:val="00B50444"/>
    <w:rsid w:val="00B51369"/>
    <w:rsid w:val="00B51493"/>
    <w:rsid w:val="00B536F3"/>
    <w:rsid w:val="00B56546"/>
    <w:rsid w:val="00B5677A"/>
    <w:rsid w:val="00B567AF"/>
    <w:rsid w:val="00B57D17"/>
    <w:rsid w:val="00B6042E"/>
    <w:rsid w:val="00B60603"/>
    <w:rsid w:val="00B60823"/>
    <w:rsid w:val="00B61455"/>
    <w:rsid w:val="00B61E37"/>
    <w:rsid w:val="00B6276F"/>
    <w:rsid w:val="00B63F91"/>
    <w:rsid w:val="00B63FB4"/>
    <w:rsid w:val="00B64159"/>
    <w:rsid w:val="00B65272"/>
    <w:rsid w:val="00B661F5"/>
    <w:rsid w:val="00B66253"/>
    <w:rsid w:val="00B66B75"/>
    <w:rsid w:val="00B66D06"/>
    <w:rsid w:val="00B67084"/>
    <w:rsid w:val="00B71C8C"/>
    <w:rsid w:val="00B7348C"/>
    <w:rsid w:val="00B742DE"/>
    <w:rsid w:val="00B7470F"/>
    <w:rsid w:val="00B74A1E"/>
    <w:rsid w:val="00B7538F"/>
    <w:rsid w:val="00B754CE"/>
    <w:rsid w:val="00B7665E"/>
    <w:rsid w:val="00B77FC7"/>
    <w:rsid w:val="00B8024E"/>
    <w:rsid w:val="00B80948"/>
    <w:rsid w:val="00B809E7"/>
    <w:rsid w:val="00B82124"/>
    <w:rsid w:val="00B8272E"/>
    <w:rsid w:val="00B82EE1"/>
    <w:rsid w:val="00B8632C"/>
    <w:rsid w:val="00B86409"/>
    <w:rsid w:val="00B86980"/>
    <w:rsid w:val="00B8758F"/>
    <w:rsid w:val="00B879DD"/>
    <w:rsid w:val="00B87C09"/>
    <w:rsid w:val="00B905E1"/>
    <w:rsid w:val="00B9107C"/>
    <w:rsid w:val="00B919BE"/>
    <w:rsid w:val="00B91F86"/>
    <w:rsid w:val="00B93FD7"/>
    <w:rsid w:val="00B95BA0"/>
    <w:rsid w:val="00B95BC8"/>
    <w:rsid w:val="00B9649B"/>
    <w:rsid w:val="00B97AFE"/>
    <w:rsid w:val="00B97FA9"/>
    <w:rsid w:val="00BA06DA"/>
    <w:rsid w:val="00BA2500"/>
    <w:rsid w:val="00BA30F8"/>
    <w:rsid w:val="00BA3D57"/>
    <w:rsid w:val="00BA45D1"/>
    <w:rsid w:val="00BA4725"/>
    <w:rsid w:val="00BA57B0"/>
    <w:rsid w:val="00BA5B75"/>
    <w:rsid w:val="00BA60E9"/>
    <w:rsid w:val="00BA6456"/>
    <w:rsid w:val="00BB0837"/>
    <w:rsid w:val="00BB55A4"/>
    <w:rsid w:val="00BB5DFC"/>
    <w:rsid w:val="00BB5FB4"/>
    <w:rsid w:val="00BB6FF6"/>
    <w:rsid w:val="00BB702A"/>
    <w:rsid w:val="00BB7500"/>
    <w:rsid w:val="00BC1F62"/>
    <w:rsid w:val="00BC36AF"/>
    <w:rsid w:val="00BC3B14"/>
    <w:rsid w:val="00BC3D7F"/>
    <w:rsid w:val="00BC4C98"/>
    <w:rsid w:val="00BC74F7"/>
    <w:rsid w:val="00BD0CFE"/>
    <w:rsid w:val="00BD191C"/>
    <w:rsid w:val="00BD2043"/>
    <w:rsid w:val="00BD279D"/>
    <w:rsid w:val="00BD3655"/>
    <w:rsid w:val="00BD404F"/>
    <w:rsid w:val="00BD4A9A"/>
    <w:rsid w:val="00BE099A"/>
    <w:rsid w:val="00BE1AC8"/>
    <w:rsid w:val="00BE3410"/>
    <w:rsid w:val="00BE4573"/>
    <w:rsid w:val="00BE5FE0"/>
    <w:rsid w:val="00BF1515"/>
    <w:rsid w:val="00BF2E0C"/>
    <w:rsid w:val="00BF4589"/>
    <w:rsid w:val="00BF4EE0"/>
    <w:rsid w:val="00BF7E9F"/>
    <w:rsid w:val="00C009F0"/>
    <w:rsid w:val="00C0248D"/>
    <w:rsid w:val="00C025FC"/>
    <w:rsid w:val="00C02CD0"/>
    <w:rsid w:val="00C03146"/>
    <w:rsid w:val="00C04C16"/>
    <w:rsid w:val="00C073EF"/>
    <w:rsid w:val="00C07843"/>
    <w:rsid w:val="00C1058F"/>
    <w:rsid w:val="00C10E03"/>
    <w:rsid w:val="00C11838"/>
    <w:rsid w:val="00C11EBB"/>
    <w:rsid w:val="00C123C0"/>
    <w:rsid w:val="00C123D3"/>
    <w:rsid w:val="00C13E4E"/>
    <w:rsid w:val="00C13F58"/>
    <w:rsid w:val="00C169EF"/>
    <w:rsid w:val="00C16CFA"/>
    <w:rsid w:val="00C17054"/>
    <w:rsid w:val="00C173C5"/>
    <w:rsid w:val="00C1763B"/>
    <w:rsid w:val="00C210F4"/>
    <w:rsid w:val="00C21586"/>
    <w:rsid w:val="00C21836"/>
    <w:rsid w:val="00C21C78"/>
    <w:rsid w:val="00C22D80"/>
    <w:rsid w:val="00C233F5"/>
    <w:rsid w:val="00C23B35"/>
    <w:rsid w:val="00C24F4C"/>
    <w:rsid w:val="00C25B8F"/>
    <w:rsid w:val="00C2603D"/>
    <w:rsid w:val="00C266E5"/>
    <w:rsid w:val="00C27605"/>
    <w:rsid w:val="00C27BD0"/>
    <w:rsid w:val="00C303D2"/>
    <w:rsid w:val="00C3047D"/>
    <w:rsid w:val="00C3133A"/>
    <w:rsid w:val="00C35B9B"/>
    <w:rsid w:val="00C37213"/>
    <w:rsid w:val="00C3760C"/>
    <w:rsid w:val="00C37ED2"/>
    <w:rsid w:val="00C40CDA"/>
    <w:rsid w:val="00C4122A"/>
    <w:rsid w:val="00C419D8"/>
    <w:rsid w:val="00C41ABA"/>
    <w:rsid w:val="00C41CA0"/>
    <w:rsid w:val="00C41EF6"/>
    <w:rsid w:val="00C426D3"/>
    <w:rsid w:val="00C426FC"/>
    <w:rsid w:val="00C43EFB"/>
    <w:rsid w:val="00C451D3"/>
    <w:rsid w:val="00C45A4F"/>
    <w:rsid w:val="00C46EA9"/>
    <w:rsid w:val="00C473D9"/>
    <w:rsid w:val="00C50094"/>
    <w:rsid w:val="00C51C52"/>
    <w:rsid w:val="00C524DD"/>
    <w:rsid w:val="00C52FE3"/>
    <w:rsid w:val="00C5415A"/>
    <w:rsid w:val="00C542A7"/>
    <w:rsid w:val="00C55B5F"/>
    <w:rsid w:val="00C55FB4"/>
    <w:rsid w:val="00C56643"/>
    <w:rsid w:val="00C60897"/>
    <w:rsid w:val="00C61275"/>
    <w:rsid w:val="00C616A2"/>
    <w:rsid w:val="00C61A6F"/>
    <w:rsid w:val="00C62ADB"/>
    <w:rsid w:val="00C63597"/>
    <w:rsid w:val="00C63E68"/>
    <w:rsid w:val="00C64AAE"/>
    <w:rsid w:val="00C64FFE"/>
    <w:rsid w:val="00C650C7"/>
    <w:rsid w:val="00C653D1"/>
    <w:rsid w:val="00C661B6"/>
    <w:rsid w:val="00C66F0E"/>
    <w:rsid w:val="00C67AB7"/>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1C6E"/>
    <w:rsid w:val="00C824F2"/>
    <w:rsid w:val="00C8383D"/>
    <w:rsid w:val="00C83BEF"/>
    <w:rsid w:val="00C8431F"/>
    <w:rsid w:val="00C85080"/>
    <w:rsid w:val="00C9055D"/>
    <w:rsid w:val="00C9123A"/>
    <w:rsid w:val="00C91D92"/>
    <w:rsid w:val="00C92786"/>
    <w:rsid w:val="00C93EC1"/>
    <w:rsid w:val="00C948A1"/>
    <w:rsid w:val="00C948BF"/>
    <w:rsid w:val="00C953E5"/>
    <w:rsid w:val="00C95985"/>
    <w:rsid w:val="00C95C66"/>
    <w:rsid w:val="00C9690D"/>
    <w:rsid w:val="00C96EAE"/>
    <w:rsid w:val="00C978EE"/>
    <w:rsid w:val="00CA056D"/>
    <w:rsid w:val="00CA059E"/>
    <w:rsid w:val="00CA0B39"/>
    <w:rsid w:val="00CA0E4D"/>
    <w:rsid w:val="00CA1960"/>
    <w:rsid w:val="00CA1E6F"/>
    <w:rsid w:val="00CA1F6E"/>
    <w:rsid w:val="00CA2886"/>
    <w:rsid w:val="00CA3886"/>
    <w:rsid w:val="00CA3AD8"/>
    <w:rsid w:val="00CA3D48"/>
    <w:rsid w:val="00CA4545"/>
    <w:rsid w:val="00CA4650"/>
    <w:rsid w:val="00CA473C"/>
    <w:rsid w:val="00CA52E6"/>
    <w:rsid w:val="00CA553A"/>
    <w:rsid w:val="00CB0F7E"/>
    <w:rsid w:val="00CB1493"/>
    <w:rsid w:val="00CB204C"/>
    <w:rsid w:val="00CB2184"/>
    <w:rsid w:val="00CB21FF"/>
    <w:rsid w:val="00CB2B67"/>
    <w:rsid w:val="00CB2EF1"/>
    <w:rsid w:val="00CB3B90"/>
    <w:rsid w:val="00CB3DF1"/>
    <w:rsid w:val="00CB59CB"/>
    <w:rsid w:val="00CB6AB9"/>
    <w:rsid w:val="00CB7B88"/>
    <w:rsid w:val="00CC12F7"/>
    <w:rsid w:val="00CC17D1"/>
    <w:rsid w:val="00CC1AF3"/>
    <w:rsid w:val="00CC22D4"/>
    <w:rsid w:val="00CC3147"/>
    <w:rsid w:val="00CC3CB5"/>
    <w:rsid w:val="00CC5026"/>
    <w:rsid w:val="00CC5219"/>
    <w:rsid w:val="00CC5D56"/>
    <w:rsid w:val="00CC5E4C"/>
    <w:rsid w:val="00CC6C74"/>
    <w:rsid w:val="00CD0727"/>
    <w:rsid w:val="00CD1B76"/>
    <w:rsid w:val="00CD2478"/>
    <w:rsid w:val="00CD2751"/>
    <w:rsid w:val="00CD3417"/>
    <w:rsid w:val="00CD3980"/>
    <w:rsid w:val="00CD4AE6"/>
    <w:rsid w:val="00CD5700"/>
    <w:rsid w:val="00CD7C6C"/>
    <w:rsid w:val="00CE0FA8"/>
    <w:rsid w:val="00CE110D"/>
    <w:rsid w:val="00CE1387"/>
    <w:rsid w:val="00CE21CA"/>
    <w:rsid w:val="00CE33E9"/>
    <w:rsid w:val="00CE3DEB"/>
    <w:rsid w:val="00CE4501"/>
    <w:rsid w:val="00CE4B69"/>
    <w:rsid w:val="00CE5A30"/>
    <w:rsid w:val="00CE6A10"/>
    <w:rsid w:val="00CE7ADF"/>
    <w:rsid w:val="00CE7FF8"/>
    <w:rsid w:val="00CF073B"/>
    <w:rsid w:val="00CF0825"/>
    <w:rsid w:val="00CF27D1"/>
    <w:rsid w:val="00CF4CF1"/>
    <w:rsid w:val="00CF4CF7"/>
    <w:rsid w:val="00CF5772"/>
    <w:rsid w:val="00CF608B"/>
    <w:rsid w:val="00CF7E49"/>
    <w:rsid w:val="00CF7ECD"/>
    <w:rsid w:val="00D01137"/>
    <w:rsid w:val="00D0234F"/>
    <w:rsid w:val="00D02DAB"/>
    <w:rsid w:val="00D0453A"/>
    <w:rsid w:val="00D04C86"/>
    <w:rsid w:val="00D06864"/>
    <w:rsid w:val="00D10755"/>
    <w:rsid w:val="00D10C34"/>
    <w:rsid w:val="00D111D1"/>
    <w:rsid w:val="00D11E9F"/>
    <w:rsid w:val="00D11FA5"/>
    <w:rsid w:val="00D1557F"/>
    <w:rsid w:val="00D15F1E"/>
    <w:rsid w:val="00D163D3"/>
    <w:rsid w:val="00D16B8E"/>
    <w:rsid w:val="00D16FDA"/>
    <w:rsid w:val="00D17B7A"/>
    <w:rsid w:val="00D207C1"/>
    <w:rsid w:val="00D2084F"/>
    <w:rsid w:val="00D20DBC"/>
    <w:rsid w:val="00D23113"/>
    <w:rsid w:val="00D23931"/>
    <w:rsid w:val="00D246CB"/>
    <w:rsid w:val="00D25036"/>
    <w:rsid w:val="00D268DA"/>
    <w:rsid w:val="00D277F8"/>
    <w:rsid w:val="00D27AF0"/>
    <w:rsid w:val="00D3072D"/>
    <w:rsid w:val="00D32DC4"/>
    <w:rsid w:val="00D32E1E"/>
    <w:rsid w:val="00D334DA"/>
    <w:rsid w:val="00D350C0"/>
    <w:rsid w:val="00D35F6D"/>
    <w:rsid w:val="00D36C08"/>
    <w:rsid w:val="00D407B1"/>
    <w:rsid w:val="00D41692"/>
    <w:rsid w:val="00D432D0"/>
    <w:rsid w:val="00D43591"/>
    <w:rsid w:val="00D44A3C"/>
    <w:rsid w:val="00D4528C"/>
    <w:rsid w:val="00D46085"/>
    <w:rsid w:val="00D46093"/>
    <w:rsid w:val="00D5111B"/>
    <w:rsid w:val="00D51A26"/>
    <w:rsid w:val="00D51BE3"/>
    <w:rsid w:val="00D52333"/>
    <w:rsid w:val="00D52463"/>
    <w:rsid w:val="00D5248E"/>
    <w:rsid w:val="00D53131"/>
    <w:rsid w:val="00D546D0"/>
    <w:rsid w:val="00D5530A"/>
    <w:rsid w:val="00D55861"/>
    <w:rsid w:val="00D5590C"/>
    <w:rsid w:val="00D5658D"/>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7B27"/>
    <w:rsid w:val="00D70058"/>
    <w:rsid w:val="00D715CC"/>
    <w:rsid w:val="00D716CD"/>
    <w:rsid w:val="00D718AF"/>
    <w:rsid w:val="00D72608"/>
    <w:rsid w:val="00D75DC0"/>
    <w:rsid w:val="00D76C6B"/>
    <w:rsid w:val="00D778A2"/>
    <w:rsid w:val="00D80E1F"/>
    <w:rsid w:val="00D8102F"/>
    <w:rsid w:val="00D8393C"/>
    <w:rsid w:val="00D83BF8"/>
    <w:rsid w:val="00D84847"/>
    <w:rsid w:val="00D8658B"/>
    <w:rsid w:val="00D86C4B"/>
    <w:rsid w:val="00D92345"/>
    <w:rsid w:val="00D936EB"/>
    <w:rsid w:val="00D95DA7"/>
    <w:rsid w:val="00D960F4"/>
    <w:rsid w:val="00D96F45"/>
    <w:rsid w:val="00DA033B"/>
    <w:rsid w:val="00DA0E06"/>
    <w:rsid w:val="00DA2E1F"/>
    <w:rsid w:val="00DA3355"/>
    <w:rsid w:val="00DA4A78"/>
    <w:rsid w:val="00DA5445"/>
    <w:rsid w:val="00DA6887"/>
    <w:rsid w:val="00DA75EC"/>
    <w:rsid w:val="00DB0D58"/>
    <w:rsid w:val="00DB207A"/>
    <w:rsid w:val="00DB240F"/>
    <w:rsid w:val="00DB2CFD"/>
    <w:rsid w:val="00DB2F46"/>
    <w:rsid w:val="00DB6BA5"/>
    <w:rsid w:val="00DC0113"/>
    <w:rsid w:val="00DC0927"/>
    <w:rsid w:val="00DC0A3D"/>
    <w:rsid w:val="00DC18B9"/>
    <w:rsid w:val="00DC432B"/>
    <w:rsid w:val="00DC492A"/>
    <w:rsid w:val="00DC65D0"/>
    <w:rsid w:val="00DC6B9C"/>
    <w:rsid w:val="00DC6CFF"/>
    <w:rsid w:val="00DC717D"/>
    <w:rsid w:val="00DC79EB"/>
    <w:rsid w:val="00DD0A72"/>
    <w:rsid w:val="00DD19D2"/>
    <w:rsid w:val="00DD3DF8"/>
    <w:rsid w:val="00DD4628"/>
    <w:rsid w:val="00DD4B5E"/>
    <w:rsid w:val="00DD5270"/>
    <w:rsid w:val="00DE0535"/>
    <w:rsid w:val="00DE1006"/>
    <w:rsid w:val="00DE10A8"/>
    <w:rsid w:val="00DE14D0"/>
    <w:rsid w:val="00DE29CC"/>
    <w:rsid w:val="00DE2FC3"/>
    <w:rsid w:val="00DE33C2"/>
    <w:rsid w:val="00DE3B16"/>
    <w:rsid w:val="00DE3D37"/>
    <w:rsid w:val="00DE3E77"/>
    <w:rsid w:val="00DE53C2"/>
    <w:rsid w:val="00DE6220"/>
    <w:rsid w:val="00DF0907"/>
    <w:rsid w:val="00DF2C4E"/>
    <w:rsid w:val="00DF3658"/>
    <w:rsid w:val="00DF4034"/>
    <w:rsid w:val="00DF4679"/>
    <w:rsid w:val="00DF5036"/>
    <w:rsid w:val="00DF5C49"/>
    <w:rsid w:val="00DF6508"/>
    <w:rsid w:val="00E00442"/>
    <w:rsid w:val="00E00934"/>
    <w:rsid w:val="00E01BDD"/>
    <w:rsid w:val="00E023C6"/>
    <w:rsid w:val="00E024F6"/>
    <w:rsid w:val="00E03318"/>
    <w:rsid w:val="00E03B38"/>
    <w:rsid w:val="00E03BCE"/>
    <w:rsid w:val="00E05113"/>
    <w:rsid w:val="00E054D9"/>
    <w:rsid w:val="00E06265"/>
    <w:rsid w:val="00E06912"/>
    <w:rsid w:val="00E06BD6"/>
    <w:rsid w:val="00E0764D"/>
    <w:rsid w:val="00E10A3B"/>
    <w:rsid w:val="00E118A4"/>
    <w:rsid w:val="00E131D0"/>
    <w:rsid w:val="00E14A7D"/>
    <w:rsid w:val="00E14E86"/>
    <w:rsid w:val="00E1597C"/>
    <w:rsid w:val="00E1757F"/>
    <w:rsid w:val="00E2000D"/>
    <w:rsid w:val="00E20CD5"/>
    <w:rsid w:val="00E220A8"/>
    <w:rsid w:val="00E22736"/>
    <w:rsid w:val="00E23FAA"/>
    <w:rsid w:val="00E24719"/>
    <w:rsid w:val="00E24FED"/>
    <w:rsid w:val="00E277E9"/>
    <w:rsid w:val="00E30F13"/>
    <w:rsid w:val="00E30F50"/>
    <w:rsid w:val="00E31211"/>
    <w:rsid w:val="00E32E39"/>
    <w:rsid w:val="00E3432A"/>
    <w:rsid w:val="00E357B7"/>
    <w:rsid w:val="00E35C67"/>
    <w:rsid w:val="00E36BB0"/>
    <w:rsid w:val="00E4111E"/>
    <w:rsid w:val="00E412FD"/>
    <w:rsid w:val="00E41582"/>
    <w:rsid w:val="00E42C12"/>
    <w:rsid w:val="00E42FD4"/>
    <w:rsid w:val="00E449C7"/>
    <w:rsid w:val="00E45A80"/>
    <w:rsid w:val="00E461F8"/>
    <w:rsid w:val="00E46503"/>
    <w:rsid w:val="00E47106"/>
    <w:rsid w:val="00E4720B"/>
    <w:rsid w:val="00E5057D"/>
    <w:rsid w:val="00E505C0"/>
    <w:rsid w:val="00E50C3F"/>
    <w:rsid w:val="00E52E3F"/>
    <w:rsid w:val="00E52ED0"/>
    <w:rsid w:val="00E52F8A"/>
    <w:rsid w:val="00E543DC"/>
    <w:rsid w:val="00E55429"/>
    <w:rsid w:val="00E56400"/>
    <w:rsid w:val="00E5646D"/>
    <w:rsid w:val="00E5651A"/>
    <w:rsid w:val="00E56B41"/>
    <w:rsid w:val="00E57D80"/>
    <w:rsid w:val="00E602CA"/>
    <w:rsid w:val="00E60341"/>
    <w:rsid w:val="00E6046A"/>
    <w:rsid w:val="00E60553"/>
    <w:rsid w:val="00E60BF7"/>
    <w:rsid w:val="00E61B05"/>
    <w:rsid w:val="00E63BA0"/>
    <w:rsid w:val="00E63E4D"/>
    <w:rsid w:val="00E65D39"/>
    <w:rsid w:val="00E6710F"/>
    <w:rsid w:val="00E67384"/>
    <w:rsid w:val="00E67474"/>
    <w:rsid w:val="00E701A4"/>
    <w:rsid w:val="00E71A50"/>
    <w:rsid w:val="00E72136"/>
    <w:rsid w:val="00E72188"/>
    <w:rsid w:val="00E7234B"/>
    <w:rsid w:val="00E723B8"/>
    <w:rsid w:val="00E72C62"/>
    <w:rsid w:val="00E73391"/>
    <w:rsid w:val="00E74286"/>
    <w:rsid w:val="00E76858"/>
    <w:rsid w:val="00E76AD3"/>
    <w:rsid w:val="00E76AFB"/>
    <w:rsid w:val="00E76FCD"/>
    <w:rsid w:val="00E7701F"/>
    <w:rsid w:val="00E81BF9"/>
    <w:rsid w:val="00E84466"/>
    <w:rsid w:val="00E85F52"/>
    <w:rsid w:val="00E9036F"/>
    <w:rsid w:val="00E91024"/>
    <w:rsid w:val="00E9417F"/>
    <w:rsid w:val="00E94D90"/>
    <w:rsid w:val="00E953F1"/>
    <w:rsid w:val="00E96DAA"/>
    <w:rsid w:val="00EA0339"/>
    <w:rsid w:val="00EA2ECE"/>
    <w:rsid w:val="00EA4972"/>
    <w:rsid w:val="00EA664E"/>
    <w:rsid w:val="00EA6C25"/>
    <w:rsid w:val="00EA7348"/>
    <w:rsid w:val="00EA7382"/>
    <w:rsid w:val="00EA76CB"/>
    <w:rsid w:val="00EB207A"/>
    <w:rsid w:val="00EB20CE"/>
    <w:rsid w:val="00EB2C41"/>
    <w:rsid w:val="00EB39F9"/>
    <w:rsid w:val="00EB3B71"/>
    <w:rsid w:val="00EB3E08"/>
    <w:rsid w:val="00EB4723"/>
    <w:rsid w:val="00EB4FA3"/>
    <w:rsid w:val="00EB60A8"/>
    <w:rsid w:val="00EB641A"/>
    <w:rsid w:val="00EB6AEB"/>
    <w:rsid w:val="00EB6BBC"/>
    <w:rsid w:val="00EB7177"/>
    <w:rsid w:val="00EC0932"/>
    <w:rsid w:val="00EC1FD3"/>
    <w:rsid w:val="00EC328F"/>
    <w:rsid w:val="00EC3A01"/>
    <w:rsid w:val="00EC4BEA"/>
    <w:rsid w:val="00EC4D30"/>
    <w:rsid w:val="00EC520A"/>
    <w:rsid w:val="00EC58BA"/>
    <w:rsid w:val="00EC7ED9"/>
    <w:rsid w:val="00ED1236"/>
    <w:rsid w:val="00ED205D"/>
    <w:rsid w:val="00ED4616"/>
    <w:rsid w:val="00ED5B09"/>
    <w:rsid w:val="00ED5B7D"/>
    <w:rsid w:val="00ED5D1B"/>
    <w:rsid w:val="00ED65D5"/>
    <w:rsid w:val="00ED79A4"/>
    <w:rsid w:val="00EE04B1"/>
    <w:rsid w:val="00EE1785"/>
    <w:rsid w:val="00EE17B2"/>
    <w:rsid w:val="00EE1ED2"/>
    <w:rsid w:val="00EE45E3"/>
    <w:rsid w:val="00EE55DA"/>
    <w:rsid w:val="00EE6753"/>
    <w:rsid w:val="00EE7D7C"/>
    <w:rsid w:val="00EF0720"/>
    <w:rsid w:val="00EF1B90"/>
    <w:rsid w:val="00EF2CB8"/>
    <w:rsid w:val="00EF2EE6"/>
    <w:rsid w:val="00EF5A40"/>
    <w:rsid w:val="00EF5C20"/>
    <w:rsid w:val="00EF75F6"/>
    <w:rsid w:val="00F0135C"/>
    <w:rsid w:val="00F02073"/>
    <w:rsid w:val="00F02144"/>
    <w:rsid w:val="00F0535A"/>
    <w:rsid w:val="00F056F4"/>
    <w:rsid w:val="00F06166"/>
    <w:rsid w:val="00F10806"/>
    <w:rsid w:val="00F10DFC"/>
    <w:rsid w:val="00F11057"/>
    <w:rsid w:val="00F1187D"/>
    <w:rsid w:val="00F11BCA"/>
    <w:rsid w:val="00F1318F"/>
    <w:rsid w:val="00F13312"/>
    <w:rsid w:val="00F13A25"/>
    <w:rsid w:val="00F141C6"/>
    <w:rsid w:val="00F147D7"/>
    <w:rsid w:val="00F15817"/>
    <w:rsid w:val="00F15CB3"/>
    <w:rsid w:val="00F15D58"/>
    <w:rsid w:val="00F171D1"/>
    <w:rsid w:val="00F17930"/>
    <w:rsid w:val="00F205B7"/>
    <w:rsid w:val="00F2099E"/>
    <w:rsid w:val="00F20BE8"/>
    <w:rsid w:val="00F21EDE"/>
    <w:rsid w:val="00F2286F"/>
    <w:rsid w:val="00F22C95"/>
    <w:rsid w:val="00F2553C"/>
    <w:rsid w:val="00F25D98"/>
    <w:rsid w:val="00F26C13"/>
    <w:rsid w:val="00F27894"/>
    <w:rsid w:val="00F300FB"/>
    <w:rsid w:val="00F30728"/>
    <w:rsid w:val="00F30F53"/>
    <w:rsid w:val="00F329F6"/>
    <w:rsid w:val="00F330CB"/>
    <w:rsid w:val="00F3310B"/>
    <w:rsid w:val="00F3432B"/>
    <w:rsid w:val="00F37477"/>
    <w:rsid w:val="00F40D33"/>
    <w:rsid w:val="00F41356"/>
    <w:rsid w:val="00F41460"/>
    <w:rsid w:val="00F42AAE"/>
    <w:rsid w:val="00F431BC"/>
    <w:rsid w:val="00F43EFE"/>
    <w:rsid w:val="00F441A5"/>
    <w:rsid w:val="00F44EC2"/>
    <w:rsid w:val="00F46498"/>
    <w:rsid w:val="00F47BBF"/>
    <w:rsid w:val="00F47DF9"/>
    <w:rsid w:val="00F5193D"/>
    <w:rsid w:val="00F52395"/>
    <w:rsid w:val="00F52BCE"/>
    <w:rsid w:val="00F5389E"/>
    <w:rsid w:val="00F543AD"/>
    <w:rsid w:val="00F553D0"/>
    <w:rsid w:val="00F5567C"/>
    <w:rsid w:val="00F55C46"/>
    <w:rsid w:val="00F56AA3"/>
    <w:rsid w:val="00F56BA2"/>
    <w:rsid w:val="00F60C70"/>
    <w:rsid w:val="00F60E1A"/>
    <w:rsid w:val="00F61919"/>
    <w:rsid w:val="00F61F18"/>
    <w:rsid w:val="00F6520B"/>
    <w:rsid w:val="00F656EC"/>
    <w:rsid w:val="00F66291"/>
    <w:rsid w:val="00F67318"/>
    <w:rsid w:val="00F70070"/>
    <w:rsid w:val="00F7072E"/>
    <w:rsid w:val="00F720D4"/>
    <w:rsid w:val="00F72E1C"/>
    <w:rsid w:val="00F73363"/>
    <w:rsid w:val="00F74B1F"/>
    <w:rsid w:val="00F7604B"/>
    <w:rsid w:val="00F775CA"/>
    <w:rsid w:val="00F779A0"/>
    <w:rsid w:val="00F779C4"/>
    <w:rsid w:val="00F81D43"/>
    <w:rsid w:val="00F8233F"/>
    <w:rsid w:val="00F83223"/>
    <w:rsid w:val="00F83276"/>
    <w:rsid w:val="00F84BF1"/>
    <w:rsid w:val="00F85CA8"/>
    <w:rsid w:val="00F8715C"/>
    <w:rsid w:val="00F92251"/>
    <w:rsid w:val="00F92396"/>
    <w:rsid w:val="00F92762"/>
    <w:rsid w:val="00F92F02"/>
    <w:rsid w:val="00F93611"/>
    <w:rsid w:val="00F94245"/>
    <w:rsid w:val="00F9436F"/>
    <w:rsid w:val="00F946A3"/>
    <w:rsid w:val="00F9477B"/>
    <w:rsid w:val="00F95260"/>
    <w:rsid w:val="00F95B00"/>
    <w:rsid w:val="00F973A7"/>
    <w:rsid w:val="00F973CD"/>
    <w:rsid w:val="00FA0BC9"/>
    <w:rsid w:val="00FA183E"/>
    <w:rsid w:val="00FA20C4"/>
    <w:rsid w:val="00FA2703"/>
    <w:rsid w:val="00FA2C5F"/>
    <w:rsid w:val="00FA3774"/>
    <w:rsid w:val="00FA4F77"/>
    <w:rsid w:val="00FA55FE"/>
    <w:rsid w:val="00FA6714"/>
    <w:rsid w:val="00FB199B"/>
    <w:rsid w:val="00FB2577"/>
    <w:rsid w:val="00FB4B2E"/>
    <w:rsid w:val="00FB53B9"/>
    <w:rsid w:val="00FB5AA6"/>
    <w:rsid w:val="00FB621D"/>
    <w:rsid w:val="00FB6386"/>
    <w:rsid w:val="00FC0211"/>
    <w:rsid w:val="00FC029C"/>
    <w:rsid w:val="00FC036D"/>
    <w:rsid w:val="00FC2E95"/>
    <w:rsid w:val="00FC2E98"/>
    <w:rsid w:val="00FC3798"/>
    <w:rsid w:val="00FC4C8F"/>
    <w:rsid w:val="00FC63C6"/>
    <w:rsid w:val="00FC7145"/>
    <w:rsid w:val="00FD04D1"/>
    <w:rsid w:val="00FD1DB1"/>
    <w:rsid w:val="00FD39C8"/>
    <w:rsid w:val="00FD3D71"/>
    <w:rsid w:val="00FD4E4B"/>
    <w:rsid w:val="00FD530F"/>
    <w:rsid w:val="00FD6441"/>
    <w:rsid w:val="00FD648B"/>
    <w:rsid w:val="00FD75BE"/>
    <w:rsid w:val="00FE06F5"/>
    <w:rsid w:val="00FE0706"/>
    <w:rsid w:val="00FE19A5"/>
    <w:rsid w:val="00FE1C90"/>
    <w:rsid w:val="00FE2132"/>
    <w:rsid w:val="00FE416B"/>
    <w:rsid w:val="00FE4987"/>
    <w:rsid w:val="00FE5F30"/>
    <w:rsid w:val="00FE7214"/>
    <w:rsid w:val="00FE7DFC"/>
    <w:rsid w:val="00FF11CF"/>
    <w:rsid w:val="00FF3172"/>
    <w:rsid w:val="00FF36AF"/>
    <w:rsid w:val="00FF4DEB"/>
    <w:rsid w:val="00FF4F61"/>
    <w:rsid w:val="00FF5190"/>
    <w:rsid w:val="00FF5F69"/>
    <w:rsid w:val="00FF5FC0"/>
    <w:rsid w:val="00FF777A"/>
    <w:rsid w:val="041A28F0"/>
    <w:rsid w:val="04EAE1CB"/>
    <w:rsid w:val="24249EF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117A6A5"/>
  <w15:chartTrackingRefBased/>
  <w15:docId w15:val="{ACFF1766-F318-481A-B8AB-0E0B68AA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2849716">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402</TotalTime>
  <Pages>17</Pages>
  <Words>4908</Words>
  <Characters>27330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318</cp:revision>
  <cp:lastPrinted>1900-01-02T13:00:00Z</cp:lastPrinted>
  <dcterms:created xsi:type="dcterms:W3CDTF">2024-03-25T23:39:00Z</dcterms:created>
  <dcterms:modified xsi:type="dcterms:W3CDTF">2024-10-03T11:45:00Z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